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CCF1" w14:textId="76255443" w:rsidR="000200AA" w:rsidRDefault="000200AA" w:rsidP="00195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10459C" w:rsidRPr="0010459C">
        <w:rPr>
          <w:b/>
          <w:i/>
          <w:noProof/>
          <w:sz w:val="28"/>
        </w:rPr>
        <w:t>24697</w:t>
      </w:r>
      <w:r w:rsidR="0010459C">
        <w:rPr>
          <w:b/>
          <w:i/>
          <w:noProof/>
          <w:sz w:val="28"/>
        </w:rPr>
        <w:t>1</w:t>
      </w:r>
    </w:p>
    <w:p w14:paraId="510F3628" w14:textId="77777777" w:rsidR="000200AA" w:rsidRPr="00DA53A0" w:rsidRDefault="000200AA" w:rsidP="000200AA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13FDEBC3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C77636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12D2579C" w:rsidR="002F0F56" w:rsidRPr="00F90067" w:rsidRDefault="00741870" w:rsidP="007E0219">
            <w:pPr>
              <w:pStyle w:val="CRCoverPage"/>
              <w:spacing w:after="0"/>
            </w:pPr>
            <w:r w:rsidRPr="00741870">
              <w:rPr>
                <w:b/>
                <w:sz w:val="28"/>
              </w:rPr>
              <w:t>0600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11E9643" w:rsidR="002F0F56" w:rsidRPr="00F90067" w:rsidRDefault="0010459C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338B6469" w:rsidR="002F0F56" w:rsidRPr="00F90067" w:rsidRDefault="00BF657E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F90067">
              <w:rPr>
                <w:b/>
                <w:sz w:val="28"/>
              </w:rPr>
              <w:t>1</w:t>
            </w:r>
            <w:r w:rsidR="00BB2EC0">
              <w:rPr>
                <w:b/>
                <w:sz w:val="28"/>
              </w:rPr>
              <w:t>9</w:t>
            </w:r>
            <w:r w:rsidR="002F0F56" w:rsidRPr="00F90067">
              <w:rPr>
                <w:b/>
                <w:sz w:val="28"/>
              </w:rPr>
              <w:t>.</w:t>
            </w:r>
            <w:r w:rsidR="00BB2EC0">
              <w:rPr>
                <w:b/>
                <w:sz w:val="28"/>
              </w:rPr>
              <w:t>0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272925AC" w:rsidR="002F0F56" w:rsidRPr="00F90067" w:rsidRDefault="00E75AE3" w:rsidP="007E0219">
            <w:pPr>
              <w:pStyle w:val="CRCoverPage"/>
              <w:spacing w:after="0"/>
              <w:ind w:left="100"/>
            </w:pPr>
            <w:r w:rsidRPr="00E75AE3">
              <w:t>Rel-1</w:t>
            </w:r>
            <w:r w:rsidR="00A520C5">
              <w:t>9</w:t>
            </w:r>
            <w:r w:rsidRPr="00E75AE3">
              <w:t xml:space="preserve"> CR 32.2</w:t>
            </w:r>
            <w:r w:rsidR="003F2E2A">
              <w:t>91</w:t>
            </w:r>
            <w:r w:rsidRPr="00E75AE3">
              <w:t xml:space="preserve"> Correction of </w:t>
            </w:r>
            <w:r w:rsidR="003F2E2A">
              <w:t xml:space="preserve">tenant id for </w:t>
            </w:r>
            <w:r w:rsidR="001875B4">
              <w:t>network slicing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92B29D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r w:rsidR="00BF657E">
              <w:fldChar w:fldCharType="begin"/>
            </w:r>
            <w:r w:rsidR="00BF657E">
              <w:instrText xml:space="preserve"> DOCPROPERTY  SourceIfTsg  \* MERGEFORMAT </w:instrText>
            </w:r>
            <w:r w:rsidR="00BF657E">
              <w:fldChar w:fldCharType="separate"/>
            </w:r>
            <w:r w:rsidR="00BF657E">
              <w:fldChar w:fldCharType="end"/>
            </w:r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702C7CE1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3079C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CD04D4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67030">
              <w:t>1</w:t>
            </w:r>
            <w:r w:rsidR="007935B1">
              <w:t>1</w:t>
            </w:r>
            <w:r w:rsidRPr="00F90067">
              <w:t>-</w:t>
            </w:r>
            <w:r w:rsidR="00B67030">
              <w:t>0</w:t>
            </w:r>
            <w:r w:rsidR="007935B1">
              <w:t>7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2CFE7C7E" w:rsidR="002F0F56" w:rsidRPr="00F90067" w:rsidRDefault="00BB2EC0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2BC6E639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C3160B">
              <w:t>9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1416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7B1416" w:rsidRPr="00F90067" w:rsidRDefault="007B1416" w:rsidP="007B1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38E381F0" w:rsidR="007B1416" w:rsidRPr="00F90067" w:rsidRDefault="007B1416" w:rsidP="007B1416">
            <w:pPr>
              <w:pStyle w:val="CRCoverPage"/>
              <w:spacing w:after="0"/>
              <w:ind w:left="100"/>
            </w:pPr>
            <w:r>
              <w:t>The tenant identifier is now part of the general bindings.</w:t>
            </w:r>
          </w:p>
        </w:tc>
      </w:tr>
      <w:tr w:rsidR="007B141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7B1416" w:rsidRPr="00F90067" w:rsidRDefault="007B1416" w:rsidP="007B1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7B1416" w:rsidRPr="00F90067" w:rsidRDefault="007B1416" w:rsidP="007B1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1416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B1416" w:rsidRPr="00F90067" w:rsidRDefault="007B1416" w:rsidP="007B1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0AFCA470" w:rsidR="007B1416" w:rsidRPr="00F90067" w:rsidRDefault="007B1416" w:rsidP="007B1416">
            <w:pPr>
              <w:pStyle w:val="CRCoverPage"/>
              <w:spacing w:after="0"/>
              <w:ind w:left="100"/>
            </w:pPr>
            <w:r>
              <w:t xml:space="preserve">Removing the </w:t>
            </w:r>
            <w:proofErr w:type="spellStart"/>
            <w:r>
              <w:t>tenantIdentifier</w:t>
            </w:r>
            <w:proofErr w:type="spellEnd"/>
            <w:r>
              <w:t xml:space="preserve"> from the additional attributes for </w:t>
            </w:r>
            <w:r w:rsidRPr="00D25524">
              <w:rPr>
                <w:rFonts w:eastAsia="SimSun"/>
                <w:lang w:eastAsia="zh-CN"/>
              </w:rPr>
              <w:t xml:space="preserve">Network Slice Management (NSM) </w:t>
            </w:r>
            <w:r>
              <w:rPr>
                <w:rFonts w:eastAsia="SimSun"/>
                <w:lang w:eastAsia="zh-CN"/>
              </w:rPr>
              <w:t xml:space="preserve">and </w:t>
            </w:r>
            <w:r w:rsidRPr="00D14386">
              <w:rPr>
                <w:rFonts w:eastAsia="SimSun"/>
                <w:lang w:eastAsia="zh-CN"/>
              </w:rPr>
              <w:t>NS performance and analytics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7B141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7B1416" w:rsidRPr="00F90067" w:rsidRDefault="007B1416" w:rsidP="007B1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7B1416" w:rsidRPr="00F90067" w:rsidRDefault="007B1416" w:rsidP="007B1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1416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7B1416" w:rsidRPr="00F90067" w:rsidRDefault="007B1416" w:rsidP="007B1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193D24C5" w:rsidR="007B1416" w:rsidRPr="00F90067" w:rsidRDefault="007B1416" w:rsidP="007B1416">
            <w:pPr>
              <w:pStyle w:val="CRCoverPage"/>
              <w:spacing w:after="0"/>
              <w:ind w:left="100"/>
            </w:pPr>
            <w:r>
              <w:t xml:space="preserve">This can lead to different interpretation of the support of </w:t>
            </w:r>
            <w:proofErr w:type="spellStart"/>
            <w:r>
              <w:t>tenantIdentifier</w:t>
            </w:r>
            <w:proofErr w:type="spellEnd"/>
            <w:r>
              <w:t xml:space="preserve"> which may lead to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2BBCDB2" w:rsidR="006A776F" w:rsidRPr="00F90067" w:rsidRDefault="00E4131B" w:rsidP="006A776F">
            <w:pPr>
              <w:pStyle w:val="CRCoverPage"/>
              <w:spacing w:after="0"/>
              <w:ind w:left="100"/>
            </w:pPr>
            <w:r w:rsidRPr="00E4131B">
              <w:t xml:space="preserve">6.1.6.2.1.1, </w:t>
            </w:r>
            <w:r w:rsidR="009C3E5D">
              <w:t>6.1.6.</w:t>
            </w:r>
            <w:r w:rsidR="003F2E2A">
              <w:t>2.</w:t>
            </w:r>
            <w:r w:rsidR="00A201F4">
              <w:t>6</w:t>
            </w:r>
            <w:r w:rsidR="003F2E2A">
              <w:t xml:space="preserve">.1 and </w:t>
            </w:r>
            <w:r w:rsidR="00A201F4" w:rsidRPr="00D14386">
              <w:rPr>
                <w:rFonts w:eastAsia="SimSun"/>
                <w:lang w:eastAsia="zh-CN"/>
              </w:rPr>
              <w:t>6</w:t>
            </w:r>
            <w:r w:rsidR="00A201F4" w:rsidRPr="00D14386">
              <w:rPr>
                <w:rFonts w:eastAsia="SimSun" w:hint="eastAsia"/>
                <w:lang w:eastAsia="zh-CN"/>
              </w:rPr>
              <w:t>.</w:t>
            </w:r>
            <w:r w:rsidR="00A201F4" w:rsidRPr="00D14386">
              <w:rPr>
                <w:rFonts w:eastAsia="SimSun"/>
                <w:lang w:eastAsia="zh-CN"/>
              </w:rPr>
              <w:t>1</w:t>
            </w:r>
            <w:r w:rsidR="00A201F4" w:rsidRPr="00D14386">
              <w:rPr>
                <w:rFonts w:eastAsia="SimSun" w:hint="eastAsia"/>
                <w:lang w:eastAsia="zh-CN"/>
              </w:rPr>
              <w:t>.</w:t>
            </w:r>
            <w:r w:rsidR="00A201F4" w:rsidRPr="00D14386">
              <w:rPr>
                <w:rFonts w:eastAsia="SimSun"/>
                <w:lang w:eastAsia="zh-CN"/>
              </w:rPr>
              <w:t>6.</w:t>
            </w:r>
            <w:r w:rsidR="00A201F4" w:rsidRPr="00D14386">
              <w:rPr>
                <w:rFonts w:eastAsia="SimSun" w:hint="eastAsia"/>
                <w:lang w:eastAsia="zh-CN"/>
              </w:rPr>
              <w:t>2.</w:t>
            </w:r>
            <w:r w:rsidR="00A201F4" w:rsidRPr="00D14386">
              <w:rPr>
                <w:rFonts w:eastAsia="SimSun"/>
                <w:lang w:eastAsia="zh-CN"/>
              </w:rPr>
              <w:t>7.1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0D289349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45D5D06F" w:rsidR="00212922" w:rsidRPr="00F90067" w:rsidRDefault="00BA3894" w:rsidP="007E0219">
            <w:pPr>
              <w:pStyle w:val="CRCoverPage"/>
              <w:spacing w:after="0"/>
              <w:ind w:left="100"/>
            </w:pPr>
            <w:r w:rsidRPr="00BA3894">
              <w:t>Revision of S5-24682</w:t>
            </w:r>
            <w:r>
              <w:t>9</w:t>
            </w: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29D7B36" w14:textId="77777777" w:rsidR="005657A2" w:rsidRDefault="005657A2" w:rsidP="005657A2">
      <w:bookmarkStart w:id="0" w:name="_Toc178156279"/>
    </w:p>
    <w:p w14:paraId="38CBB48C" w14:textId="77777777" w:rsidR="00D168DD" w:rsidRPr="00D168DD" w:rsidRDefault="00D168DD" w:rsidP="00D168DD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1" w:name="_Toc20227282"/>
      <w:bookmarkStart w:id="2" w:name="_Toc27749513"/>
      <w:bookmarkStart w:id="3" w:name="_Toc28709440"/>
      <w:bookmarkStart w:id="4" w:name="_Toc44671059"/>
      <w:bookmarkStart w:id="5" w:name="_Toc51918967"/>
      <w:bookmarkStart w:id="6" w:name="_Toc178172253"/>
      <w:r w:rsidRPr="00D168DD">
        <w:rPr>
          <w:rFonts w:ascii="Arial" w:eastAsia="SimSun" w:hAnsi="Arial"/>
          <w:lang w:eastAsia="zh-CN"/>
        </w:rPr>
        <w:lastRenderedPageBreak/>
        <w:t>6</w:t>
      </w:r>
      <w:r w:rsidRPr="00D168DD">
        <w:rPr>
          <w:rFonts w:ascii="Arial" w:eastAsia="SimSun" w:hAnsi="Arial" w:hint="eastAsia"/>
          <w:lang w:eastAsia="zh-CN"/>
        </w:rPr>
        <w:t>.</w:t>
      </w:r>
      <w:r w:rsidRPr="00D168DD">
        <w:rPr>
          <w:rFonts w:ascii="Arial" w:eastAsia="SimSun" w:hAnsi="Arial"/>
          <w:lang w:eastAsia="zh-CN"/>
        </w:rPr>
        <w:t>1</w:t>
      </w:r>
      <w:r w:rsidRPr="00D168DD">
        <w:rPr>
          <w:rFonts w:ascii="Arial" w:eastAsia="SimSun" w:hAnsi="Arial" w:hint="eastAsia"/>
          <w:lang w:eastAsia="zh-CN"/>
        </w:rPr>
        <w:t>.</w:t>
      </w:r>
      <w:r w:rsidRPr="00D168DD">
        <w:rPr>
          <w:rFonts w:ascii="Arial" w:eastAsia="SimSun" w:hAnsi="Arial"/>
          <w:lang w:eastAsia="zh-CN"/>
        </w:rPr>
        <w:t>6.</w:t>
      </w:r>
      <w:r w:rsidRPr="00D168DD">
        <w:rPr>
          <w:rFonts w:ascii="Arial" w:eastAsia="SimSun" w:hAnsi="Arial" w:hint="eastAsia"/>
          <w:lang w:eastAsia="zh-CN"/>
        </w:rPr>
        <w:t>2.</w:t>
      </w:r>
      <w:r w:rsidRPr="00D168DD">
        <w:rPr>
          <w:rFonts w:ascii="Arial" w:eastAsia="SimSun" w:hAnsi="Arial"/>
          <w:lang w:eastAsia="zh-CN"/>
        </w:rPr>
        <w:t>1</w:t>
      </w:r>
      <w:r w:rsidRPr="00D168DD">
        <w:rPr>
          <w:rFonts w:ascii="Arial" w:eastAsia="SimSun" w:hAnsi="Arial" w:hint="eastAsia"/>
          <w:lang w:eastAsia="zh-CN"/>
        </w:rPr>
        <w:t>.1</w:t>
      </w:r>
      <w:r w:rsidRPr="00D168DD">
        <w:rPr>
          <w:rFonts w:ascii="Arial" w:eastAsia="SimSun" w:hAnsi="Arial"/>
        </w:rPr>
        <w:tab/>
        <w:t xml:space="preserve">Type </w:t>
      </w:r>
      <w:proofErr w:type="spellStart"/>
      <w:r w:rsidRPr="00D168DD">
        <w:rPr>
          <w:rFonts w:ascii="Arial" w:eastAsia="SimSun" w:hAnsi="Arial" w:hint="eastAsia"/>
          <w:lang w:eastAsia="zh-CN"/>
        </w:rPr>
        <w:t>ChargingData</w:t>
      </w:r>
      <w:r w:rsidRPr="00D168DD">
        <w:rPr>
          <w:rFonts w:ascii="Arial" w:eastAsia="SimSun" w:hAnsi="Arial"/>
          <w:lang w:eastAsia="zh-CN"/>
        </w:rPr>
        <w:t>Request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9DA3F10" w14:textId="77777777" w:rsidR="00D168DD" w:rsidRPr="00D168DD" w:rsidRDefault="00D168DD" w:rsidP="00D168D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D168DD">
        <w:rPr>
          <w:rFonts w:ascii="Arial" w:eastAsia="SimSun" w:hAnsi="Arial"/>
          <w:b/>
        </w:rPr>
        <w:t>Table </w:t>
      </w:r>
      <w:r w:rsidRPr="00D168DD">
        <w:rPr>
          <w:rFonts w:ascii="Arial" w:eastAsia="SimSun" w:hAnsi="Arial"/>
          <w:b/>
          <w:lang w:eastAsia="zh-CN"/>
        </w:rPr>
        <w:t>6</w:t>
      </w:r>
      <w:r w:rsidRPr="00D168DD">
        <w:rPr>
          <w:rFonts w:ascii="Arial" w:eastAsia="SimSun" w:hAnsi="Arial" w:hint="eastAsia"/>
          <w:b/>
          <w:lang w:eastAsia="zh-CN"/>
        </w:rPr>
        <w:t>.</w:t>
      </w:r>
      <w:r w:rsidRPr="00D168DD">
        <w:rPr>
          <w:rFonts w:ascii="Arial" w:eastAsia="SimSun" w:hAnsi="Arial"/>
          <w:b/>
          <w:lang w:eastAsia="zh-CN"/>
        </w:rPr>
        <w:t>1</w:t>
      </w:r>
      <w:r w:rsidRPr="00D168DD">
        <w:rPr>
          <w:rFonts w:ascii="Arial" w:eastAsia="SimSun" w:hAnsi="Arial" w:hint="eastAsia"/>
          <w:b/>
          <w:lang w:eastAsia="zh-CN"/>
        </w:rPr>
        <w:t>.</w:t>
      </w:r>
      <w:r w:rsidRPr="00D168DD">
        <w:rPr>
          <w:rFonts w:ascii="Arial" w:eastAsia="SimSun" w:hAnsi="Arial"/>
          <w:b/>
          <w:lang w:eastAsia="zh-CN"/>
        </w:rPr>
        <w:t>6.</w:t>
      </w:r>
      <w:r w:rsidRPr="00D168DD">
        <w:rPr>
          <w:rFonts w:ascii="Arial" w:eastAsia="SimSun" w:hAnsi="Arial" w:hint="eastAsia"/>
          <w:b/>
          <w:lang w:eastAsia="zh-CN"/>
        </w:rPr>
        <w:t>2.</w:t>
      </w:r>
      <w:r w:rsidRPr="00D168DD">
        <w:rPr>
          <w:rFonts w:ascii="Arial" w:eastAsia="SimSun" w:hAnsi="Arial"/>
          <w:b/>
          <w:lang w:eastAsia="zh-CN"/>
        </w:rPr>
        <w:t>1</w:t>
      </w:r>
      <w:r w:rsidRPr="00D168DD">
        <w:rPr>
          <w:rFonts w:ascii="Arial" w:eastAsia="SimSun" w:hAnsi="Arial" w:hint="eastAsia"/>
          <w:b/>
          <w:lang w:eastAsia="zh-CN"/>
        </w:rPr>
        <w:t>.1</w:t>
      </w:r>
      <w:r w:rsidRPr="00D168DD">
        <w:rPr>
          <w:rFonts w:ascii="Arial" w:eastAsia="SimSun" w:hAnsi="Arial"/>
          <w:b/>
          <w:lang w:eastAsia="zh-CN"/>
        </w:rPr>
        <w:t>-</w:t>
      </w:r>
      <w:r w:rsidRPr="00D168DD">
        <w:rPr>
          <w:rFonts w:ascii="Arial" w:eastAsia="SimSun" w:hAnsi="Arial" w:hint="eastAsia"/>
          <w:b/>
          <w:lang w:eastAsia="zh-CN"/>
        </w:rPr>
        <w:t>1</w:t>
      </w:r>
      <w:r w:rsidRPr="00D168DD">
        <w:rPr>
          <w:rFonts w:ascii="Arial" w:eastAsia="SimSun" w:hAnsi="Arial"/>
          <w:b/>
        </w:rPr>
        <w:t xml:space="preserve">: Definition of type </w:t>
      </w:r>
      <w:proofErr w:type="spellStart"/>
      <w:r w:rsidRPr="00D168DD">
        <w:rPr>
          <w:rFonts w:ascii="Arial" w:eastAsia="SimSun" w:hAnsi="Arial" w:hint="eastAsia"/>
          <w:b/>
          <w:lang w:eastAsia="zh-CN"/>
        </w:rPr>
        <w:t>ChargingData</w:t>
      </w:r>
      <w:r w:rsidRPr="00D168DD">
        <w:rPr>
          <w:rFonts w:ascii="Arial" w:eastAsia="SimSun" w:hAnsi="Arial"/>
          <w:b/>
          <w:lang w:eastAsia="zh-CN"/>
        </w:rPr>
        <w:t>Request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D168DD" w:rsidRPr="00D168DD" w14:paraId="57B72859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251B5" w14:textId="77777777" w:rsidR="00D168DD" w:rsidRPr="00D168DD" w:rsidRDefault="00D168DD" w:rsidP="00D168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68DD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56134" w14:textId="77777777" w:rsidR="00D168DD" w:rsidRPr="00D168DD" w:rsidRDefault="00D168DD" w:rsidP="00D168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68D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EB033" w14:textId="77777777" w:rsidR="00D168DD" w:rsidRPr="00D168DD" w:rsidRDefault="00D168DD" w:rsidP="00D168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68D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A8A17" w14:textId="77777777" w:rsidR="00D168DD" w:rsidRPr="00D168DD" w:rsidRDefault="00D168DD" w:rsidP="00D168DD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D168D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06E0B" w14:textId="77777777" w:rsidR="00D168DD" w:rsidRPr="00D168DD" w:rsidRDefault="00D168DD" w:rsidP="00D168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68DD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A8618" w14:textId="77777777" w:rsidR="00D168DD" w:rsidRPr="00D168DD" w:rsidRDefault="00D168DD" w:rsidP="00D168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68DD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168DD" w:rsidRPr="00D168DD" w14:paraId="2A26A408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D22C" w14:textId="77777777" w:rsidR="00D168DD" w:rsidRPr="00D168DD" w:rsidDel="00AF196A" w:rsidRDefault="00D168DD" w:rsidP="00D168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subscriberIdentifier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4C8" w14:textId="77777777" w:rsidR="00D168DD" w:rsidRPr="00D168DD" w:rsidDel="00AF196A" w:rsidRDefault="00D168DD" w:rsidP="00D168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Supi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2B7A" w14:textId="77777777" w:rsidR="00D168DD" w:rsidRPr="00D168DD" w:rsidDel="00AF196A" w:rsidRDefault="00D168DD" w:rsidP="00D168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szCs w:val="18"/>
              </w:rPr>
              <w:t>O</w:t>
            </w:r>
            <w:r w:rsidRPr="00D168DD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EAD1" w14:textId="77777777" w:rsidR="00D168DD" w:rsidRPr="00D168DD" w:rsidDel="00AF196A" w:rsidRDefault="00D168DD" w:rsidP="00D168D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BBC" w14:textId="77777777" w:rsidR="00D168DD" w:rsidRPr="00D168DD" w:rsidDel="00AF196A" w:rsidRDefault="00D168DD" w:rsidP="00D168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168DD">
              <w:rPr>
                <w:rFonts w:ascii="Arial" w:eastAsia="SimSun" w:hAnsi="Arial"/>
                <w:sz w:val="18"/>
                <w:lang w:bidi="ar-IQ"/>
              </w:rPr>
              <w:t>I</w:t>
            </w:r>
            <w:r w:rsidRPr="00D168DD">
              <w:rPr>
                <w:rFonts w:ascii="Arial" w:eastAsia="SimSun" w:hAnsi="Arial"/>
                <w:sz w:val="18"/>
              </w:rPr>
              <w:t>dentifier of the subscriber that uses the requested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5625" w14:textId="77777777" w:rsidR="00D168DD" w:rsidRPr="00D168DD" w:rsidRDefault="00D168DD" w:rsidP="00D168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038B053E" w14:textId="77777777" w:rsidTr="008C7915">
        <w:trPr>
          <w:jc w:val="center"/>
          <w:ins w:id="7" w:author="Ericsson v1" w:date="2024-11-20T08:2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32A" w14:textId="17D24335" w:rsidR="00B2028B" w:rsidRPr="00D168DD" w:rsidRDefault="00B2028B" w:rsidP="00B2028B">
            <w:pPr>
              <w:keepNext/>
              <w:keepLines/>
              <w:spacing w:after="0"/>
              <w:rPr>
                <w:ins w:id="8" w:author="Ericsson v1" w:date="2024-11-20T08:25:00Z"/>
                <w:rFonts w:ascii="Arial" w:eastAsia="SimSun" w:hAnsi="Arial"/>
                <w:sz w:val="18"/>
              </w:rPr>
            </w:pPr>
            <w:proofErr w:type="spellStart"/>
            <w:ins w:id="9" w:author="Ericsson v1" w:date="2024-11-20T08:25:00Z">
              <w:r w:rsidRPr="00D25524">
                <w:rPr>
                  <w:rFonts w:ascii="Arial" w:eastAsia="SimSun" w:hAnsi="Arial"/>
                  <w:sz w:val="18"/>
                </w:rPr>
                <w:t>tenantIdentifier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C34" w14:textId="7868F5E2" w:rsidR="00B2028B" w:rsidRPr="00D168DD" w:rsidRDefault="00B2028B" w:rsidP="00B2028B">
            <w:pPr>
              <w:keepNext/>
              <w:keepLines/>
              <w:spacing w:after="0"/>
              <w:rPr>
                <w:ins w:id="10" w:author="Ericsson v1" w:date="2024-11-20T08:25:00Z"/>
                <w:rFonts w:ascii="Arial" w:eastAsia="SimSun" w:hAnsi="Arial"/>
                <w:sz w:val="18"/>
              </w:rPr>
            </w:pPr>
            <w:ins w:id="11" w:author="Ericsson v1" w:date="2024-11-20T08:25:00Z">
              <w:r w:rsidRPr="00D25524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0F2" w14:textId="6DADD0B1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ins w:id="12" w:author="Ericsson v1" w:date="2024-11-20T08:25:00Z"/>
                <w:rFonts w:ascii="Arial" w:eastAsia="SimSun" w:hAnsi="Arial"/>
                <w:sz w:val="18"/>
                <w:szCs w:val="18"/>
              </w:rPr>
            </w:pPr>
            <w:ins w:id="13" w:author="Ericsson v1" w:date="2024-11-20T08:25:00Z">
              <w:r w:rsidRPr="00D25524">
                <w:rPr>
                  <w:rFonts w:ascii="Arial" w:eastAsia="SimSun" w:hAnsi="Arial"/>
                  <w:sz w:val="18"/>
                  <w:szCs w:val="18"/>
                </w:rPr>
                <w:t>O</w:t>
              </w:r>
              <w:r w:rsidRPr="00D25524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013" w14:textId="402BFE3A" w:rsidR="00B2028B" w:rsidRPr="00D168DD" w:rsidRDefault="00B2028B" w:rsidP="00B2028B">
            <w:pPr>
              <w:keepNext/>
              <w:keepLines/>
              <w:spacing w:after="0"/>
              <w:rPr>
                <w:ins w:id="14" w:author="Ericsson v1" w:date="2024-11-20T08:25:00Z"/>
                <w:rFonts w:ascii="Arial" w:eastAsia="SimSun" w:hAnsi="Arial"/>
                <w:sz w:val="18"/>
                <w:lang w:eastAsia="zh-CN" w:bidi="ar-IQ"/>
              </w:rPr>
            </w:pPr>
            <w:ins w:id="15" w:author="Ericsson v1" w:date="2024-11-20T08:25:00Z">
              <w:r w:rsidRPr="00D25524">
                <w:rPr>
                  <w:rFonts w:ascii="Arial" w:eastAsia="SimSun" w:hAnsi="Arial" w:hint="eastAsia"/>
                  <w:sz w:val="18"/>
                  <w:lang w:eastAsia="zh-CN" w:bidi="ar-IQ"/>
                </w:rPr>
                <w:t>0</w:t>
              </w:r>
              <w:r w:rsidRPr="00D25524">
                <w:rPr>
                  <w:rFonts w:ascii="Arial" w:eastAsia="SimSun" w:hAnsi="Arial"/>
                  <w:sz w:val="18"/>
                  <w:lang w:eastAsia="zh-CN" w:bidi="ar-IQ"/>
                </w:rPr>
                <w:t>..</w:t>
              </w:r>
              <w:r w:rsidRPr="00D25524">
                <w:rPr>
                  <w:rFonts w:ascii="Arial" w:eastAsia="SimSun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B8E" w14:textId="72C4CE82" w:rsidR="00B2028B" w:rsidRPr="00D168DD" w:rsidRDefault="00B2028B" w:rsidP="00B2028B">
            <w:pPr>
              <w:keepNext/>
              <w:keepLines/>
              <w:spacing w:after="0"/>
              <w:rPr>
                <w:ins w:id="16" w:author="Ericsson v1" w:date="2024-11-20T08:25:00Z"/>
                <w:rFonts w:ascii="Arial" w:eastAsia="SimSun" w:hAnsi="Arial"/>
                <w:sz w:val="18"/>
                <w:lang w:bidi="ar-IQ"/>
              </w:rPr>
            </w:pPr>
            <w:ins w:id="17" w:author="Ericsson v1" w:date="2024-11-20T08:25:00Z">
              <w:r w:rsidRPr="00D25524">
                <w:rPr>
                  <w:rFonts w:ascii="Arial" w:eastAsia="SimSun" w:hAnsi="Arial"/>
                  <w:sz w:val="18"/>
                  <w:lang w:bidi="ar-IQ"/>
                </w:rPr>
                <w:t>Identifier of the tenant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8855" w14:textId="77777777" w:rsidR="00B2028B" w:rsidRPr="00D168DD" w:rsidRDefault="00B2028B" w:rsidP="00B2028B">
            <w:pPr>
              <w:keepNext/>
              <w:keepLines/>
              <w:spacing w:after="0"/>
              <w:rPr>
                <w:ins w:id="18" w:author="Ericsson v1" w:date="2024-11-20T08:2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4AFA95D7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189" w14:textId="77777777" w:rsidR="00B2028B" w:rsidRPr="00D168DD" w:rsidDel="00AF196A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nfConsumerIdentification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0B4F" w14:textId="77777777" w:rsidR="00B2028B" w:rsidRPr="00D168DD" w:rsidDel="00AF196A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NFIdentification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CE08" w14:textId="77777777" w:rsidR="00B2028B" w:rsidRPr="00D168DD" w:rsidDel="00AF196A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E52" w14:textId="77777777" w:rsidR="00B2028B" w:rsidRPr="00D168DD" w:rsidDel="00AF196A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B8A" w14:textId="77777777" w:rsidR="00B2028B" w:rsidRPr="00D168DD" w:rsidDel="00AF196A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168DD">
              <w:rPr>
                <w:rFonts w:ascii="Arial" w:eastAsia="SimSun" w:hAnsi="Arial" w:cs="Arial"/>
                <w:noProof/>
                <w:sz w:val="18"/>
              </w:rPr>
              <w:t>This is a grouped field which contains a set of information identifying the NF consumer of the charging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F7A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745056E9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DA1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 w:hint="eastAsia"/>
                <w:sz w:val="18"/>
              </w:rPr>
              <w:t>chargingId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8C5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C</w:t>
            </w:r>
            <w:r w:rsidRPr="00D168DD">
              <w:rPr>
                <w:rFonts w:ascii="Arial" w:eastAsia="SimSun" w:hAnsi="Arial" w:hint="eastAsia"/>
                <w:sz w:val="18"/>
              </w:rPr>
              <w:t>hargingId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8A6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bidi="ar-IQ"/>
              </w:rPr>
            </w:pPr>
            <w:r w:rsidRPr="00D168D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D168D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BED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8912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Charging identifier for c</w:t>
            </w: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orrelat</w:t>
            </w: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ion</w:t>
            </w:r>
            <w:r w:rsidRPr="00D168DD">
              <w:rPr>
                <w:rFonts w:ascii="Arial" w:eastAsia="SimSun" w:hAnsi="Arial"/>
                <w:sz w:val="18"/>
                <w:lang w:bidi="ar-IQ"/>
              </w:rPr>
              <w:t xml:space="preserve"> between different records. Only applicable if not available in the service specific information.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48B1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300A1240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13B8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invocationT</w:t>
            </w:r>
            <w:r w:rsidRPr="00D168DD">
              <w:rPr>
                <w:rFonts w:ascii="Arial" w:eastAsia="SimSun" w:hAnsi="Arial" w:hint="eastAsia"/>
                <w:sz w:val="18"/>
              </w:rPr>
              <w:t>imeStamp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30C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  <w:p w14:paraId="74F10EF4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A08C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915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2587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D168DD">
              <w:rPr>
                <w:rFonts w:ascii="Arial" w:eastAsia="SimSun" w:hAnsi="Arial"/>
                <w:sz w:val="18"/>
              </w:rPr>
              <w:t xml:space="preserve">he time at which the </w:t>
            </w:r>
            <w:r w:rsidRPr="00D168DD">
              <w:rPr>
                <w:rFonts w:ascii="Arial" w:eastAsia="SimSun" w:hAnsi="Arial" w:hint="eastAsia"/>
                <w:sz w:val="18"/>
                <w:lang w:eastAsia="zh-CN"/>
              </w:rPr>
              <w:t>request is send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56AE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5B0F00F0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E34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invocationSequenceNumber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0945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68DD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87BE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382C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DA02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68DD">
              <w:rPr>
                <w:rFonts w:ascii="Arial" w:eastAsia="SimSun" w:hAnsi="Arial" w:cs="Arial"/>
                <w:noProof/>
                <w:sz w:val="18"/>
              </w:rPr>
              <w:t xml:space="preserve">This field contains the sequence number of the charging service invocation </w:t>
            </w:r>
            <w:r w:rsidRPr="00D168DD">
              <w:rPr>
                <w:rFonts w:ascii="Arial" w:eastAsia="SimSun" w:hAnsi="Arial"/>
                <w:sz w:val="18"/>
              </w:rPr>
              <w:t>by the NF consumer</w:t>
            </w:r>
            <w:r w:rsidRPr="00D168DD">
              <w:rPr>
                <w:rFonts w:ascii="Arial" w:eastAsia="SimSun" w:hAnsi="Arial" w:cs="Arial"/>
                <w:noProof/>
                <w:sz w:val="18"/>
              </w:rPr>
              <w:t>,</w:t>
            </w: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 xml:space="preserve"> i.e. the order </w:t>
            </w: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of</w:t>
            </w: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 xml:space="preserve"> charging </w:t>
            </w: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data requests</w:t>
            </w: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.</w:t>
            </w:r>
            <w:r w:rsidRPr="00D168DD">
              <w:rPr>
                <w:rFonts w:ascii="Arial" w:eastAsia="SimSun" w:hAnsi="Arial"/>
                <w:sz w:val="18"/>
              </w:rPr>
              <w:t xml:space="preserve"> </w:t>
            </w:r>
          </w:p>
          <w:p w14:paraId="35B85977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68DD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D168DD">
              <w:rPr>
                <w:rFonts w:ascii="Arial" w:eastAsia="SimSun" w:hAnsi="Arial"/>
                <w:sz w:val="18"/>
                <w:lang w:eastAsia="zh-CN"/>
              </w:rPr>
              <w:t xml:space="preserve">he </w:t>
            </w:r>
            <w:r w:rsidRPr="00D168DD">
              <w:rPr>
                <w:rFonts w:ascii="Arial" w:eastAsia="SimSun" w:hAnsi="Arial" w:cs="Arial"/>
                <w:noProof/>
                <w:sz w:val="18"/>
              </w:rPr>
              <w:t xml:space="preserve">sequence number in </w:t>
            </w:r>
            <w:r w:rsidRPr="00D168DD">
              <w:rPr>
                <w:rFonts w:ascii="Arial" w:eastAsia="SimSun" w:hAnsi="Arial"/>
                <w:sz w:val="18"/>
              </w:rPr>
              <w:t>charging data request [initial]</w:t>
            </w:r>
            <w:r w:rsidRPr="00D168DD">
              <w:rPr>
                <w:rFonts w:ascii="Arial" w:eastAsia="SimSun" w:hAnsi="Arial"/>
                <w:sz w:val="18"/>
                <w:lang w:eastAsia="zh-CN"/>
              </w:rPr>
              <w:t xml:space="preserve"> starts from </w:t>
            </w:r>
            <w:proofErr w:type="gramStart"/>
            <w:r w:rsidRPr="00D168DD">
              <w:rPr>
                <w:rFonts w:ascii="Arial" w:eastAsia="SimSun" w:hAnsi="Arial"/>
                <w:sz w:val="18"/>
                <w:lang w:eastAsia="zh-CN"/>
              </w:rPr>
              <w:t>1, and</w:t>
            </w:r>
            <w:proofErr w:type="gramEnd"/>
            <w:r w:rsidRPr="00D168D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D168DD">
              <w:rPr>
                <w:rFonts w:ascii="Arial" w:eastAsia="SimSun" w:hAnsi="Arial"/>
                <w:sz w:val="18"/>
              </w:rPr>
              <w:t>increased by 1 for subsequent charging data request.</w:t>
            </w:r>
          </w:p>
          <w:p w14:paraId="7C4D02CB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color w:val="000000"/>
                <w:sz w:val="18"/>
                <w:lang w:eastAsia="zh-CN"/>
              </w:rPr>
              <w:t>It is allowed to start from 0 for backwards compatibility.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1A69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3FE11A4E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C60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retransmissionIndicator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FC03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68DD">
              <w:rPr>
                <w:rFonts w:ascii="Arial" w:eastAsia="SimSun" w:hAnsi="Arial"/>
                <w:noProof/>
                <w:sz w:val="18"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D077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szCs w:val="18"/>
              </w:rPr>
              <w:t>O</w:t>
            </w:r>
            <w:r w:rsidRPr="00D168DD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22BF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81A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D168DD">
              <w:rPr>
                <w:rFonts w:ascii="Arial" w:eastAsia="SimSun" w:hAnsi="Arial" w:cs="Arial"/>
                <w:sz w:val="18"/>
              </w:rPr>
              <w:t xml:space="preserve">This field indicates, </w:t>
            </w:r>
            <w:r w:rsidRPr="00D168DD">
              <w:rPr>
                <w:rFonts w:ascii="Arial" w:eastAsia="SimSun" w:hAnsi="Arial"/>
                <w:sz w:val="18"/>
                <w:lang w:val="x-none"/>
              </w:rPr>
              <w:t>if included</w:t>
            </w:r>
            <w:r w:rsidRPr="00D168DD">
              <w:rPr>
                <w:rFonts w:ascii="Arial" w:eastAsia="SimSun" w:hAnsi="Arial"/>
                <w:sz w:val="18"/>
                <w:lang w:val="en-US"/>
              </w:rPr>
              <w:t>,</w:t>
            </w:r>
            <w:r w:rsidRPr="00D168DD">
              <w:rPr>
                <w:rFonts w:ascii="Arial" w:eastAsia="SimSun" w:hAnsi="Arial" w:cs="Arial"/>
                <w:sz w:val="18"/>
              </w:rPr>
              <w:t xml:space="preserve"> this is a </w:t>
            </w:r>
            <w:r w:rsidRPr="00D168DD">
              <w:rPr>
                <w:rFonts w:ascii="Arial" w:eastAsia="SimSun" w:hAnsi="Arial"/>
                <w:noProof/>
                <w:sz w:val="18"/>
              </w:rPr>
              <w:t xml:space="preserve">retransmitted </w:t>
            </w:r>
            <w:r w:rsidRPr="00D168DD">
              <w:rPr>
                <w:rFonts w:ascii="Arial" w:eastAsia="SimSun" w:hAnsi="Arial"/>
                <w:sz w:val="18"/>
              </w:rPr>
              <w:t xml:space="preserve">request message.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0157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33AFA6AE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8EA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oneTimeEvent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608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68DD">
              <w:rPr>
                <w:rFonts w:ascii="Arial" w:eastAsia="SimSun" w:hAnsi="Arial"/>
                <w:noProof/>
                <w:sz w:val="18"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169E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szCs w:val="18"/>
              </w:rPr>
              <w:t>O</w:t>
            </w:r>
            <w:r w:rsidRPr="00D168DD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92F3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4F51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D168DD">
              <w:rPr>
                <w:rFonts w:ascii="Arial" w:eastAsia="SimSun" w:hAnsi="Arial" w:cs="Arial"/>
                <w:sz w:val="18"/>
              </w:rPr>
              <w:t>Indicates</w:t>
            </w:r>
            <w:r w:rsidRPr="00D168DD">
              <w:rPr>
                <w:rFonts w:ascii="Arial" w:eastAsia="SimSun" w:hAnsi="Arial"/>
                <w:sz w:val="18"/>
                <w:lang w:val="x-none"/>
              </w:rPr>
              <w:t>, if included,</w:t>
            </w:r>
            <w:r w:rsidRPr="00D168DD">
              <w:rPr>
                <w:rFonts w:ascii="Arial" w:eastAsia="SimSun" w:hAnsi="Arial" w:cs="Arial"/>
                <w:sz w:val="18"/>
              </w:rPr>
              <w:t xml:space="preserve"> that this is </w:t>
            </w:r>
            <w:proofErr w:type="gramStart"/>
            <w:r w:rsidRPr="00D168DD">
              <w:rPr>
                <w:rFonts w:ascii="Arial" w:eastAsia="SimSun" w:hAnsi="Arial" w:cs="Arial"/>
                <w:sz w:val="18"/>
              </w:rPr>
              <w:t>event</w:t>
            </w:r>
            <w:r w:rsidRPr="00D168DD">
              <w:rPr>
                <w:rFonts w:ascii="Arial" w:eastAsia="SimSun" w:hAnsi="Arial"/>
                <w:sz w:val="18"/>
              </w:rPr>
              <w:t xml:space="preserve"> based</w:t>
            </w:r>
            <w:proofErr w:type="gramEnd"/>
            <w:r w:rsidRPr="00D168DD">
              <w:rPr>
                <w:rFonts w:ascii="Arial" w:eastAsia="SimSun" w:hAnsi="Arial"/>
                <w:sz w:val="18"/>
              </w:rPr>
              <w:t xml:space="preserve"> charging</w:t>
            </w:r>
            <w:r w:rsidRPr="00D168DD">
              <w:rPr>
                <w:rFonts w:ascii="Arial" w:eastAsia="SimSun" w:hAnsi="Arial" w:cs="Arial"/>
                <w:sz w:val="18"/>
              </w:rPr>
              <w:t xml:space="preserve"> and</w:t>
            </w:r>
            <w:r w:rsidRPr="00D168DD">
              <w:rPr>
                <w:rFonts w:ascii="Arial" w:eastAsia="SimSun" w:hAnsi="Arial"/>
                <w:sz w:val="18"/>
              </w:rPr>
              <w:t xml:space="preserve"> whether this is a one-time event</w:t>
            </w:r>
            <w:r w:rsidRPr="00D168DD">
              <w:rPr>
                <w:rFonts w:ascii="Arial" w:eastAsia="SimSun" w:hAnsi="Arial" w:hint="eastAsia"/>
                <w:sz w:val="18"/>
              </w:rPr>
              <w:t>.</w:t>
            </w:r>
            <w:r w:rsidRPr="00D168DD">
              <w:rPr>
                <w:rFonts w:ascii="Arial" w:eastAsia="SimSun" w:hAnsi="Arial"/>
                <w:sz w:val="18"/>
              </w:rPr>
              <w:t xml:space="preserve"> If true, this is a one-time event</w:t>
            </w:r>
            <w:r w:rsidRPr="00D168DD">
              <w:rPr>
                <w:rFonts w:ascii="Arial" w:eastAsia="SimSun" w:hAnsi="Arial" w:cs="Arial"/>
                <w:sz w:val="18"/>
              </w:rPr>
              <w:t xml:space="preserve"> that there will be no update or release.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A481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602DC83E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356D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oneTimeEventType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9D18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68DD">
              <w:rPr>
                <w:rFonts w:ascii="Arial" w:eastAsia="SimSun" w:hAnsi="Arial"/>
                <w:noProof/>
                <w:sz w:val="18"/>
              </w:rPr>
              <w:t>EventType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7D5B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szCs w:val="18"/>
              </w:rPr>
              <w:t>O</w:t>
            </w:r>
            <w:r w:rsidRPr="00D168DD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EB84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1086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D168DD">
              <w:rPr>
                <w:rFonts w:ascii="Arial" w:eastAsia="SimSun" w:hAnsi="Arial" w:cs="Arial"/>
                <w:sz w:val="18"/>
              </w:rPr>
              <w:t xml:space="preserve">Indicates </w:t>
            </w:r>
            <w:r w:rsidRPr="00D168DD">
              <w:rPr>
                <w:rFonts w:ascii="Arial" w:eastAsia="SimSun" w:hAnsi="Arial"/>
                <w:noProof/>
                <w:sz w:val="18"/>
                <w:lang w:eastAsia="zh-CN"/>
              </w:rPr>
              <w:t>the type of the one time event, i</w:t>
            </w:r>
            <w:r w:rsidRPr="00D168DD">
              <w:rPr>
                <w:rFonts w:ascii="Arial" w:eastAsia="SimSun" w:hAnsi="Arial" w:hint="eastAsia"/>
                <w:noProof/>
                <w:sz w:val="18"/>
                <w:lang w:eastAsia="zh-CN"/>
              </w:rPr>
              <w:t>.</w:t>
            </w:r>
            <w:r w:rsidRPr="00D168DD">
              <w:rPr>
                <w:rFonts w:ascii="Arial" w:eastAsia="SimSun" w:hAnsi="Arial"/>
                <w:noProof/>
                <w:sz w:val="18"/>
                <w:lang w:eastAsia="zh-CN"/>
              </w:rPr>
              <w:t xml:space="preserve">e. </w:t>
            </w:r>
            <w:r w:rsidRPr="00D168DD">
              <w:rPr>
                <w:rFonts w:ascii="Arial" w:eastAsia="SimSun" w:hAnsi="Arial"/>
                <w:noProof/>
                <w:sz w:val="18"/>
              </w:rPr>
              <w:t>Immediate</w:t>
            </w:r>
            <w:r w:rsidRPr="00D168DD">
              <w:rPr>
                <w:rFonts w:ascii="Arial" w:eastAsia="SimSun" w:hAnsi="Arial"/>
                <w:noProof/>
                <w:sz w:val="18"/>
                <w:lang w:eastAsia="zh-CN"/>
              </w:rPr>
              <w:t xml:space="preserve"> or Post event charging.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E255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5ADBABCC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EBE8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notifyUri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703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168DD">
              <w:rPr>
                <w:rFonts w:ascii="Arial" w:eastAsia="SimSun" w:hAnsi="Arial"/>
                <w:noProof/>
                <w:sz w:val="18"/>
              </w:rPr>
              <w:t>Uri</w:t>
            </w:r>
          </w:p>
          <w:p w14:paraId="3C63CEDD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C6C8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szCs w:val="18"/>
              </w:rPr>
              <w:t>O</w:t>
            </w:r>
            <w:r w:rsidRPr="00D168DD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FF9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7AB7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168DD">
              <w:rPr>
                <w:rFonts w:ascii="Arial" w:eastAsia="SimSun" w:hAnsi="Arial"/>
                <w:noProof/>
                <w:sz w:val="18"/>
              </w:rPr>
              <w:t xml:space="preserve">Identifies the recipient of Notifications sent by the </w:t>
            </w:r>
            <w:r w:rsidRPr="00D168DD">
              <w:rPr>
                <w:rFonts w:ascii="Arial" w:eastAsia="SimSun" w:hAnsi="Arial" w:hint="eastAsia"/>
                <w:noProof/>
                <w:sz w:val="18"/>
                <w:lang w:eastAsia="zh-CN"/>
              </w:rPr>
              <w:t>CHF</w:t>
            </w:r>
            <w:r w:rsidRPr="00D168DD">
              <w:rPr>
                <w:rFonts w:ascii="Arial" w:eastAsia="SimSun" w:hAnsi="Arial"/>
                <w:noProof/>
                <w:sz w:val="18"/>
              </w:rPr>
              <w:t>.</w:t>
            </w:r>
          </w:p>
          <w:p w14:paraId="3C728E5B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D168DD">
              <w:rPr>
                <w:rFonts w:ascii="Arial" w:eastAsia="SimSun" w:hAnsi="Arial"/>
                <w:noProof/>
                <w:sz w:val="18"/>
              </w:rPr>
              <w:t>In case of session based charging it shall be present in create request message, and may be present in update.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04AA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265829A3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9A3C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392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D168DD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6E5D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168DD">
              <w:rPr>
                <w:rFonts w:ascii="Arial" w:eastAsia="SimSun" w:hAnsi="Arial"/>
                <w:sz w:val="18"/>
                <w:szCs w:val="18"/>
              </w:rPr>
              <w:t>O</w:t>
            </w:r>
            <w:r w:rsidRPr="00D168DD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3B6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168D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168D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235B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168DD">
              <w:rPr>
                <w:rFonts w:ascii="Arial" w:eastAsia="SimSun" w:hAnsi="Arial" w:cs="Arial"/>
                <w:sz w:val="18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5CE2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0C6F9513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C65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proofErr w:type="gramStart"/>
            <w:r w:rsidRPr="00D168DD">
              <w:rPr>
                <w:rFonts w:ascii="Arial" w:eastAsia="SimSun" w:hAnsi="Arial"/>
                <w:sz w:val="18"/>
                <w:lang w:val="fr-FR" w:eastAsia="zh-CN"/>
              </w:rPr>
              <w:t>service</w:t>
            </w:r>
            <w:r w:rsidRPr="00D168DD">
              <w:rPr>
                <w:rFonts w:ascii="Arial" w:eastAsia="SimSun" w:hAnsi="Arial"/>
                <w:noProof/>
                <w:sz w:val="18"/>
                <w:lang w:val="fr-FR" w:eastAsia="zh-CN"/>
              </w:rPr>
              <w:t>Specification</w:t>
            </w:r>
            <w:r w:rsidRPr="00D168DD">
              <w:rPr>
                <w:rFonts w:ascii="Arial" w:eastAsia="SimSun" w:hAnsi="Arial"/>
                <w:sz w:val="18"/>
                <w:lang w:val="fr-FR" w:eastAsia="zh-CN"/>
              </w:rPr>
              <w:t>Info</w:t>
            </w:r>
            <w:proofErr w:type="spellEnd"/>
            <w:proofErr w:type="gram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21C9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68DD">
              <w:rPr>
                <w:rFonts w:ascii="Arial" w:eastAsia="SimSun" w:hAnsi="Arial"/>
                <w:noProof/>
                <w:sz w:val="18"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06B7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szCs w:val="18"/>
                <w:lang w:val="fr-FR"/>
              </w:rPr>
              <w:t>O</w:t>
            </w:r>
            <w:r w:rsidRPr="00D168DD">
              <w:rPr>
                <w:rFonts w:ascii="Arial" w:eastAsia="SimSun" w:hAnsi="Arial"/>
                <w:sz w:val="18"/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8D7E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1402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D168DD">
              <w:rPr>
                <w:rFonts w:ascii="Arial" w:eastAsia="SimSun" w:hAnsi="Arial"/>
                <w:sz w:val="18"/>
              </w:rPr>
              <w:t>Identifies</w:t>
            </w:r>
            <w:r w:rsidRPr="00D168DD">
              <w:rPr>
                <w:rFonts w:ascii="Arial" w:eastAsia="SimSun" w:hAnsi="Arial"/>
                <w:noProof/>
                <w:sz w:val="18"/>
              </w:rPr>
              <w:t xml:space="preserve"> service specific document that applies to the request, e.g. the service specific document ('middle tier' TS) and </w:t>
            </w:r>
            <w:r w:rsidRPr="00D168DD">
              <w:rPr>
                <w:rFonts w:ascii="Arial" w:eastAsia="SimSun" w:hAnsi="Arial"/>
                <w:noProof/>
                <w:sz w:val="18"/>
                <w:lang w:eastAsia="zh-CN"/>
              </w:rPr>
              <w:t>3GPP release the service specific document is based upon.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66AB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7AC27420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C369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68DD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D168DD">
              <w:rPr>
                <w:rFonts w:ascii="Arial" w:eastAsia="SimSun" w:hAnsi="Arial"/>
                <w:sz w:val="18"/>
                <w:lang w:eastAsia="zh-CN"/>
              </w:rPr>
              <w:t>ultiple</w:t>
            </w:r>
            <w:r w:rsidRPr="00D168DD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D168DD">
              <w:rPr>
                <w:rFonts w:ascii="Arial" w:eastAsia="SimSun" w:hAnsi="Arial"/>
                <w:sz w:val="18"/>
                <w:lang w:eastAsia="zh-CN"/>
              </w:rPr>
              <w:t>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4DE4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D168DD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D168DD">
              <w:rPr>
                <w:rFonts w:ascii="Arial" w:eastAsia="SimSun" w:hAnsi="Arial"/>
                <w:sz w:val="18"/>
                <w:lang w:eastAsia="zh-CN"/>
              </w:rPr>
              <w:t>Multiple</w:t>
            </w:r>
            <w:r w:rsidRPr="00D168DD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D168DD">
              <w:rPr>
                <w:rFonts w:ascii="Arial" w:eastAsia="SimSun" w:hAnsi="Arial"/>
                <w:sz w:val="18"/>
                <w:lang w:eastAsia="zh-CN"/>
              </w:rPr>
              <w:t>Usage</w:t>
            </w:r>
            <w:proofErr w:type="spellEnd"/>
            <w:r w:rsidRPr="00D168DD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6E4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szCs w:val="18"/>
              </w:rPr>
              <w:t>O</w:t>
            </w:r>
            <w:r w:rsidRPr="00D168DD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21C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noProof/>
                <w:sz w:val="18"/>
                <w:lang w:eastAsia="zh-CN"/>
              </w:rPr>
              <w:t>0..N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860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D168DD">
              <w:rPr>
                <w:rFonts w:ascii="Arial" w:eastAsia="SimSun" w:hAnsi="Arial" w:cs="Arial"/>
                <w:noProof/>
                <w:sz w:val="18"/>
              </w:rPr>
              <w:t>This field contains the parameters for the quota management request</w:t>
            </w:r>
            <w:r w:rsidRPr="00D168DD">
              <w:rPr>
                <w:rFonts w:ascii="Arial" w:eastAsia="SimSun" w:hAnsi="Arial" w:cs="Arial" w:hint="eastAsia"/>
                <w:noProof/>
                <w:sz w:val="18"/>
                <w:lang w:eastAsia="zh-CN"/>
              </w:rPr>
              <w:t xml:space="preserve"> and/or usage reporting</w:t>
            </w:r>
            <w:r w:rsidRPr="00D168DD">
              <w:rPr>
                <w:rFonts w:ascii="Arial" w:eastAsia="SimSun" w:hAnsi="Arial" w:cs="Arial"/>
                <w:noProof/>
                <w:sz w:val="18"/>
              </w:rPr>
              <w:t xml:space="preserve">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8A4C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028B" w:rsidRPr="00D168DD" w14:paraId="0989736F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ECC2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68DD">
              <w:rPr>
                <w:rFonts w:ascii="Arial" w:eastAsia="SimSun" w:hAnsi="Arial" w:hint="eastAsia"/>
                <w:noProof/>
                <w:sz w:val="18"/>
                <w:szCs w:val="18"/>
                <w:lang w:eastAsia="zh-CN"/>
              </w:rPr>
              <w:t>triggers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8F25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D168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array(</w:t>
            </w:r>
            <w:proofErr w:type="gramEnd"/>
            <w:r w:rsidRPr="00D168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88D" w14:textId="77777777" w:rsidR="00B2028B" w:rsidRPr="00D168DD" w:rsidRDefault="00B2028B" w:rsidP="00B202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168D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D168D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635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gramStart"/>
            <w:r w:rsidRPr="00D168D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D168DD">
              <w:rPr>
                <w:rFonts w:ascii="Arial" w:eastAsia="SimSun" w:hAnsi="Arial"/>
                <w:sz w:val="18"/>
                <w:lang w:eastAsia="zh-CN"/>
              </w:rPr>
              <w:t>..N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890D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D168DD">
              <w:rPr>
                <w:rFonts w:ascii="Arial" w:eastAsia="SimSun" w:hAnsi="Arial" w:cs="Arial"/>
                <w:noProof/>
                <w:sz w:val="18"/>
              </w:rPr>
              <w:t>This field</w:t>
            </w:r>
            <w:r w:rsidRPr="00D168DD">
              <w:rPr>
                <w:rFonts w:ascii="Arial" w:eastAsia="SimSun" w:hAnsi="Arial"/>
                <w:color w:val="000000"/>
                <w:sz w:val="18"/>
              </w:rPr>
              <w:t xml:space="preserve"> identifies the event(s) triggering the </w:t>
            </w:r>
            <w:r w:rsidRPr="00D168DD">
              <w:rPr>
                <w:rFonts w:ascii="Arial" w:eastAsia="SimSun" w:hAnsi="Arial" w:hint="eastAsia"/>
                <w:color w:val="000000"/>
                <w:sz w:val="18"/>
                <w:lang w:eastAsia="zh-CN"/>
              </w:rPr>
              <w:t>request</w:t>
            </w:r>
            <w:r w:rsidRPr="00D168DD">
              <w:rPr>
                <w:rFonts w:ascii="Arial" w:eastAsia="SimSun" w:hAnsi="Arial"/>
                <w:color w:val="000000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A3D9" w14:textId="77777777" w:rsidR="00B2028B" w:rsidRPr="00D168DD" w:rsidRDefault="00B2028B" w:rsidP="00B202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39FB07A" w14:textId="77777777" w:rsidR="00D168DD" w:rsidRPr="00D25524" w:rsidRDefault="00D168DD" w:rsidP="00D168DD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68DD" w:rsidRPr="00F90067" w14:paraId="02E4B361" w14:textId="77777777" w:rsidTr="008C79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4219CE" w14:textId="77777777" w:rsidR="00D168DD" w:rsidRPr="00F90067" w:rsidRDefault="00D168DD" w:rsidP="008C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F64AEF" w14:textId="77777777" w:rsidR="00D168DD" w:rsidRDefault="00D168DD" w:rsidP="005657A2"/>
    <w:p w14:paraId="3D8FAF6D" w14:textId="77777777" w:rsidR="00D25524" w:rsidRPr="00D25524" w:rsidRDefault="00D25524" w:rsidP="00D25524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9" w:name="_Toc51919024"/>
      <w:bookmarkStart w:id="20" w:name="_Toc178172173"/>
      <w:r w:rsidRPr="00D25524">
        <w:rPr>
          <w:rFonts w:ascii="Arial" w:eastAsia="SimSun" w:hAnsi="Arial"/>
          <w:lang w:eastAsia="zh-CN"/>
        </w:rPr>
        <w:t>6</w:t>
      </w:r>
      <w:r w:rsidRPr="00D25524">
        <w:rPr>
          <w:rFonts w:ascii="Arial" w:eastAsia="SimSun" w:hAnsi="Arial" w:hint="eastAsia"/>
          <w:lang w:eastAsia="zh-CN"/>
        </w:rPr>
        <w:t>.</w:t>
      </w:r>
      <w:r w:rsidRPr="00D25524">
        <w:rPr>
          <w:rFonts w:ascii="Arial" w:eastAsia="SimSun" w:hAnsi="Arial"/>
          <w:lang w:eastAsia="zh-CN"/>
        </w:rPr>
        <w:t>1</w:t>
      </w:r>
      <w:r w:rsidRPr="00D25524">
        <w:rPr>
          <w:rFonts w:ascii="Arial" w:eastAsia="SimSun" w:hAnsi="Arial" w:hint="eastAsia"/>
          <w:lang w:eastAsia="zh-CN"/>
        </w:rPr>
        <w:t>.</w:t>
      </w:r>
      <w:r w:rsidRPr="00D25524">
        <w:rPr>
          <w:rFonts w:ascii="Arial" w:eastAsia="SimSun" w:hAnsi="Arial"/>
          <w:lang w:eastAsia="zh-CN"/>
        </w:rPr>
        <w:t>6.</w:t>
      </w:r>
      <w:r w:rsidRPr="00D25524">
        <w:rPr>
          <w:rFonts w:ascii="Arial" w:eastAsia="SimSun" w:hAnsi="Arial" w:hint="eastAsia"/>
          <w:lang w:eastAsia="zh-CN"/>
        </w:rPr>
        <w:t>2.</w:t>
      </w:r>
      <w:r w:rsidRPr="00D25524">
        <w:rPr>
          <w:rFonts w:ascii="Arial" w:eastAsia="SimSun" w:hAnsi="Arial"/>
          <w:lang w:eastAsia="zh-CN"/>
        </w:rPr>
        <w:t>6.1</w:t>
      </w:r>
      <w:r w:rsidRPr="00D25524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D25524">
        <w:rPr>
          <w:rFonts w:ascii="Arial" w:eastAsia="SimSun" w:hAnsi="Arial" w:hint="eastAsia"/>
          <w:lang w:eastAsia="zh-CN"/>
        </w:rPr>
        <w:t>ChargingData</w:t>
      </w:r>
      <w:r w:rsidRPr="00D25524">
        <w:rPr>
          <w:rFonts w:ascii="Arial" w:eastAsia="SimSun" w:hAnsi="Arial"/>
          <w:lang w:eastAsia="zh-CN"/>
        </w:rPr>
        <w:t>Request</w:t>
      </w:r>
      <w:bookmarkEnd w:id="19"/>
      <w:bookmarkEnd w:id="20"/>
      <w:proofErr w:type="spellEnd"/>
    </w:p>
    <w:p w14:paraId="4C49B673" w14:textId="48D165AC" w:rsidR="00D25524" w:rsidRPr="00D25524" w:rsidRDefault="00D25524" w:rsidP="00D25524">
      <w:pPr>
        <w:rPr>
          <w:rFonts w:eastAsia="SimSun"/>
          <w:lang w:eastAsia="zh-CN"/>
        </w:rPr>
      </w:pPr>
      <w:r w:rsidRPr="00D25524">
        <w:rPr>
          <w:rFonts w:eastAsia="SimSun"/>
          <w:lang w:eastAsia="zh-CN"/>
        </w:rPr>
        <w:t xml:space="preserve">This clause specifies additional attributes of the </w:t>
      </w:r>
      <w:r w:rsidRPr="00D25524">
        <w:rPr>
          <w:rFonts w:eastAsia="SimSun"/>
        </w:rPr>
        <w:t xml:space="preserve">type </w:t>
      </w:r>
      <w:proofErr w:type="spellStart"/>
      <w:r w:rsidRPr="00D25524">
        <w:rPr>
          <w:rFonts w:eastAsia="SimSun" w:hint="eastAsia"/>
          <w:lang w:eastAsia="zh-CN"/>
        </w:rPr>
        <w:t>ChargingData</w:t>
      </w:r>
      <w:r w:rsidRPr="00D25524">
        <w:rPr>
          <w:rFonts w:eastAsia="SimSun"/>
          <w:lang w:eastAsia="zh-CN"/>
        </w:rPr>
        <w:t>Request</w:t>
      </w:r>
      <w:proofErr w:type="spellEnd"/>
      <w:r w:rsidRPr="00D25524">
        <w:rPr>
          <w:rFonts w:eastAsia="SimSun"/>
        </w:rPr>
        <w:t xml:space="preserve"> defined in clause </w:t>
      </w:r>
      <w:r w:rsidRPr="00D25524">
        <w:rPr>
          <w:rFonts w:eastAsia="SimSun"/>
          <w:lang w:eastAsia="zh-CN"/>
        </w:rPr>
        <w:t>6</w:t>
      </w:r>
      <w:r w:rsidRPr="00D25524">
        <w:rPr>
          <w:rFonts w:eastAsia="SimSun" w:hint="eastAsia"/>
          <w:lang w:eastAsia="zh-CN"/>
        </w:rPr>
        <w:t>.</w:t>
      </w:r>
      <w:r w:rsidRPr="00D25524">
        <w:rPr>
          <w:rFonts w:eastAsia="SimSun"/>
          <w:lang w:eastAsia="zh-CN"/>
        </w:rPr>
        <w:t>1</w:t>
      </w:r>
      <w:r w:rsidRPr="00D25524">
        <w:rPr>
          <w:rFonts w:eastAsia="SimSun" w:hint="eastAsia"/>
          <w:lang w:eastAsia="zh-CN"/>
        </w:rPr>
        <w:t>.</w:t>
      </w:r>
      <w:r w:rsidRPr="00D25524">
        <w:rPr>
          <w:rFonts w:eastAsia="SimSun"/>
          <w:lang w:eastAsia="zh-CN"/>
        </w:rPr>
        <w:t>6.</w:t>
      </w:r>
      <w:r w:rsidRPr="00D25524">
        <w:rPr>
          <w:rFonts w:eastAsia="SimSun" w:hint="eastAsia"/>
          <w:lang w:eastAsia="zh-CN"/>
        </w:rPr>
        <w:t>2.</w:t>
      </w:r>
      <w:r w:rsidRPr="00D25524">
        <w:rPr>
          <w:rFonts w:eastAsia="SimSun"/>
          <w:lang w:eastAsia="zh-CN"/>
        </w:rPr>
        <w:t>1</w:t>
      </w:r>
      <w:r w:rsidRPr="00D25524">
        <w:rPr>
          <w:rFonts w:eastAsia="SimSun" w:hint="eastAsia"/>
          <w:lang w:eastAsia="zh-CN"/>
        </w:rPr>
        <w:t>.1</w:t>
      </w:r>
      <w:r w:rsidRPr="00D25524">
        <w:rPr>
          <w:rFonts w:eastAsia="SimSun"/>
        </w:rPr>
        <w:t xml:space="preserve"> </w:t>
      </w:r>
      <w:r w:rsidRPr="00D25524">
        <w:rPr>
          <w:rFonts w:eastAsia="SimSun"/>
          <w:lang w:eastAsia="zh-CN"/>
        </w:rPr>
        <w:t xml:space="preserve">for </w:t>
      </w:r>
      <w:bookmarkStart w:id="21" w:name="_Hlk47002297"/>
      <w:r w:rsidRPr="00D25524">
        <w:rPr>
          <w:rFonts w:eastAsia="SimSun"/>
          <w:lang w:eastAsia="zh-CN"/>
        </w:rPr>
        <w:t xml:space="preserve">Network Slice Management (NSM) charging </w:t>
      </w:r>
      <w:bookmarkEnd w:id="21"/>
      <w:r w:rsidRPr="00D25524">
        <w:rPr>
          <w:rFonts w:eastAsia="SimSun"/>
          <w:lang w:eastAsia="zh-CN"/>
        </w:rPr>
        <w:t xml:space="preserve">described </w:t>
      </w:r>
      <w:del w:id="22" w:author="Ericsson" w:date="2024-11-07T08:10:00Z">
        <w:r w:rsidRPr="00D25524" w:rsidDel="00D14386">
          <w:rPr>
            <w:rFonts w:eastAsia="SimSun"/>
            <w:lang w:eastAsia="zh-CN"/>
          </w:rPr>
          <w:delText>in  TS</w:delText>
        </w:r>
      </w:del>
      <w:ins w:id="23" w:author="Ericsson" w:date="2024-11-07T08:10:00Z">
        <w:r w:rsidR="00D14386" w:rsidRPr="00D25524">
          <w:rPr>
            <w:rFonts w:eastAsia="SimSun"/>
            <w:lang w:eastAsia="zh-CN"/>
          </w:rPr>
          <w:t>in TS</w:t>
        </w:r>
      </w:ins>
      <w:r w:rsidRPr="00D25524">
        <w:rPr>
          <w:rFonts w:eastAsia="SimSun"/>
          <w:lang w:eastAsia="zh-CN"/>
        </w:rPr>
        <w:t xml:space="preserve"> 28.202 [71]</w:t>
      </w:r>
      <w:r w:rsidRPr="00D25524">
        <w:rPr>
          <w:rFonts w:eastAsia="SimSun"/>
        </w:rPr>
        <w:t>.</w:t>
      </w:r>
    </w:p>
    <w:p w14:paraId="42E9290D" w14:textId="77777777" w:rsidR="00D25524" w:rsidRPr="00D25524" w:rsidRDefault="00D25524" w:rsidP="00D255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5524">
        <w:rPr>
          <w:rFonts w:ascii="Arial" w:eastAsia="SimSun" w:hAnsi="Arial"/>
          <w:b/>
        </w:rPr>
        <w:t>Table </w:t>
      </w:r>
      <w:r w:rsidRPr="00D25524">
        <w:rPr>
          <w:rFonts w:ascii="Arial" w:eastAsia="SimSun" w:hAnsi="Arial"/>
          <w:b/>
          <w:lang w:eastAsia="zh-CN"/>
        </w:rPr>
        <w:t>6</w:t>
      </w:r>
      <w:r w:rsidRPr="00D25524">
        <w:rPr>
          <w:rFonts w:ascii="Arial" w:eastAsia="SimSun" w:hAnsi="Arial" w:hint="eastAsia"/>
          <w:b/>
          <w:lang w:eastAsia="zh-CN"/>
        </w:rPr>
        <w:t>.</w:t>
      </w:r>
      <w:r w:rsidRPr="00D25524">
        <w:rPr>
          <w:rFonts w:ascii="Arial" w:eastAsia="SimSun" w:hAnsi="Arial"/>
          <w:b/>
          <w:lang w:eastAsia="zh-CN"/>
        </w:rPr>
        <w:t>1</w:t>
      </w:r>
      <w:r w:rsidRPr="00D25524">
        <w:rPr>
          <w:rFonts w:ascii="Arial" w:eastAsia="SimSun" w:hAnsi="Arial" w:hint="eastAsia"/>
          <w:b/>
          <w:lang w:eastAsia="zh-CN"/>
        </w:rPr>
        <w:t>.</w:t>
      </w:r>
      <w:r w:rsidRPr="00D25524">
        <w:rPr>
          <w:rFonts w:ascii="Arial" w:eastAsia="SimSun" w:hAnsi="Arial"/>
          <w:b/>
          <w:lang w:eastAsia="zh-CN"/>
        </w:rPr>
        <w:t>6.</w:t>
      </w:r>
      <w:r w:rsidRPr="00D25524">
        <w:rPr>
          <w:rFonts w:ascii="Arial" w:eastAsia="SimSun" w:hAnsi="Arial" w:hint="eastAsia"/>
          <w:b/>
          <w:lang w:eastAsia="zh-CN"/>
        </w:rPr>
        <w:t>2.</w:t>
      </w:r>
      <w:r w:rsidRPr="00D25524">
        <w:rPr>
          <w:rFonts w:ascii="Arial" w:eastAsia="SimSun" w:hAnsi="Arial"/>
          <w:b/>
          <w:lang w:eastAsia="zh-CN"/>
        </w:rPr>
        <w:t>6.1-1</w:t>
      </w:r>
      <w:r w:rsidRPr="00D25524">
        <w:rPr>
          <w:rFonts w:ascii="Arial" w:eastAsia="SimSun" w:hAnsi="Arial"/>
          <w:b/>
        </w:rPr>
        <w:t>: Network Slice Management (NSM) charging s</w:t>
      </w:r>
      <w:r w:rsidRPr="00D25524">
        <w:rPr>
          <w:rFonts w:ascii="Arial" w:eastAsia="SimSun" w:hAnsi="Arial"/>
          <w:b/>
          <w:lang w:eastAsia="zh-CN"/>
        </w:rPr>
        <w:t>pecified</w:t>
      </w:r>
      <w:r w:rsidRPr="00D25524">
        <w:rPr>
          <w:rFonts w:ascii="Arial" w:eastAsia="SimSun" w:hAnsi="Arial"/>
          <w:b/>
        </w:rPr>
        <w:t xml:space="preserve"> </w:t>
      </w:r>
      <w:r w:rsidRPr="00D25524">
        <w:rPr>
          <w:rFonts w:ascii="Arial" w:eastAsia="SimSun" w:hAnsi="Arial"/>
          <w:b/>
          <w:lang w:eastAsia="zh-CN"/>
        </w:rPr>
        <w:t>attribute</w:t>
      </w:r>
      <w:r w:rsidRPr="00D25524">
        <w:rPr>
          <w:rFonts w:ascii="Arial" w:eastAsia="SimSun" w:hAnsi="Arial"/>
          <w:b/>
        </w:rPr>
        <w:t xml:space="preserve"> of type </w:t>
      </w:r>
      <w:proofErr w:type="spellStart"/>
      <w:proofErr w:type="gramStart"/>
      <w:r w:rsidRPr="00D25524">
        <w:rPr>
          <w:rFonts w:ascii="Arial" w:eastAsia="SimSun" w:hAnsi="Arial" w:hint="eastAsia"/>
          <w:b/>
          <w:lang w:eastAsia="zh-CN"/>
        </w:rPr>
        <w:t>ChargingData</w:t>
      </w:r>
      <w:r w:rsidRPr="00D25524">
        <w:rPr>
          <w:rFonts w:ascii="Arial" w:eastAsia="SimSun" w:hAnsi="Arial"/>
          <w:b/>
          <w:lang w:eastAsia="zh-CN"/>
        </w:rPr>
        <w:t>Request</w:t>
      </w:r>
      <w:proofErr w:type="spellEnd"/>
      <w:proofErr w:type="gram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25524" w:rsidRPr="00D25524" w14:paraId="6FE9CC74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8B84F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36758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8118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565AA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9EC9E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5524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75CA4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5524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25524" w:rsidRPr="00D25524" w:rsidDel="00D14386" w14:paraId="202926A2" w14:textId="7351EB02" w:rsidTr="00195740">
        <w:trPr>
          <w:jc w:val="center"/>
          <w:del w:id="24" w:author="Ericsson" w:date="2024-11-07T08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5EA" w14:textId="24AB9A60" w:rsidR="00D25524" w:rsidRPr="00D25524" w:rsidDel="00D14386" w:rsidRDefault="00D25524" w:rsidP="00D25524">
            <w:pPr>
              <w:keepNext/>
              <w:keepLines/>
              <w:spacing w:after="0"/>
              <w:rPr>
                <w:del w:id="25" w:author="Ericsson" w:date="2024-11-07T08:10:00Z"/>
                <w:rFonts w:ascii="Arial" w:eastAsia="SimSun" w:hAnsi="Arial"/>
                <w:sz w:val="18"/>
              </w:rPr>
            </w:pPr>
            <w:del w:id="26" w:author="Ericsson" w:date="2024-11-07T08:10:00Z">
              <w:r w:rsidRPr="00D25524" w:rsidDel="00D14386">
                <w:rPr>
                  <w:rFonts w:ascii="Arial" w:eastAsia="SimSun" w:hAnsi="Arial"/>
                  <w:sz w:val="18"/>
                </w:rPr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B1E1" w14:textId="5C60C252" w:rsidR="00D25524" w:rsidRPr="00D25524" w:rsidDel="00D14386" w:rsidRDefault="00D25524" w:rsidP="00D25524">
            <w:pPr>
              <w:keepNext/>
              <w:keepLines/>
              <w:spacing w:after="0"/>
              <w:rPr>
                <w:del w:id="27" w:author="Ericsson" w:date="2024-11-07T08:10:00Z"/>
                <w:rFonts w:ascii="Arial" w:eastAsia="SimSun" w:hAnsi="Arial"/>
                <w:sz w:val="18"/>
              </w:rPr>
            </w:pPr>
            <w:del w:id="28" w:author="Ericsson" w:date="2024-11-07T08:10:00Z">
              <w:r w:rsidRPr="00D25524" w:rsidDel="00D14386">
                <w:rPr>
                  <w:rFonts w:ascii="Arial" w:eastAsia="SimSun" w:hAnsi="Arial"/>
                  <w:sz w:val="18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F8F" w14:textId="3707BC5F" w:rsidR="00D25524" w:rsidRPr="00D25524" w:rsidDel="00D14386" w:rsidRDefault="00D25524" w:rsidP="00D25524">
            <w:pPr>
              <w:keepNext/>
              <w:keepLines/>
              <w:spacing w:after="0"/>
              <w:jc w:val="center"/>
              <w:rPr>
                <w:del w:id="29" w:author="Ericsson" w:date="2024-11-07T08:10:00Z"/>
                <w:rFonts w:ascii="Arial" w:eastAsia="SimSun" w:hAnsi="Arial"/>
                <w:sz w:val="18"/>
                <w:szCs w:val="18"/>
                <w:lang w:bidi="ar-IQ"/>
              </w:rPr>
            </w:pPr>
            <w:del w:id="30" w:author="Ericsson" w:date="2024-11-07T08:10:00Z">
              <w:r w:rsidRPr="00D25524" w:rsidDel="00D14386">
                <w:rPr>
                  <w:rFonts w:ascii="Arial" w:eastAsia="SimSun" w:hAnsi="Arial"/>
                  <w:sz w:val="18"/>
                  <w:szCs w:val="18"/>
                </w:rPr>
                <w:delText>O</w:delText>
              </w:r>
              <w:r w:rsidRPr="00D25524" w:rsidDel="00D14386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9AFA" w14:textId="29B317B1" w:rsidR="00D25524" w:rsidRPr="00D25524" w:rsidDel="00D14386" w:rsidRDefault="00D25524" w:rsidP="00D25524">
            <w:pPr>
              <w:keepNext/>
              <w:keepLines/>
              <w:spacing w:after="0"/>
              <w:rPr>
                <w:del w:id="31" w:author="Ericsson" w:date="2024-11-07T08:10:00Z"/>
                <w:rFonts w:ascii="Arial" w:eastAsia="SimSun" w:hAnsi="Arial"/>
                <w:sz w:val="18"/>
                <w:lang w:eastAsia="zh-CN" w:bidi="ar-IQ"/>
              </w:rPr>
            </w:pPr>
            <w:del w:id="32" w:author="Ericsson" w:date="2024-11-07T08:10:00Z">
              <w:r w:rsidRPr="00D25524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0</w:delText>
              </w:r>
              <w:r w:rsidRPr="00D25524" w:rsidDel="00D14386">
                <w:rPr>
                  <w:rFonts w:ascii="Arial" w:eastAsia="SimSun" w:hAnsi="Arial"/>
                  <w:sz w:val="18"/>
                  <w:lang w:eastAsia="zh-CN" w:bidi="ar-IQ"/>
                </w:rPr>
                <w:delText>..</w:delText>
              </w:r>
              <w:r w:rsidRPr="00D25524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5458" w14:textId="6C1909B3" w:rsidR="00D25524" w:rsidRPr="00D25524" w:rsidDel="00D14386" w:rsidRDefault="00D25524" w:rsidP="00D25524">
            <w:pPr>
              <w:keepNext/>
              <w:keepLines/>
              <w:spacing w:after="0"/>
              <w:rPr>
                <w:del w:id="33" w:author="Ericsson" w:date="2024-11-07T08:10:00Z"/>
                <w:rFonts w:ascii="Arial" w:eastAsia="SimSun" w:hAnsi="Arial"/>
                <w:sz w:val="18"/>
              </w:rPr>
            </w:pPr>
            <w:del w:id="34" w:author="Ericsson" w:date="2024-11-07T08:10:00Z">
              <w:r w:rsidRPr="00D25524" w:rsidDel="00D14386">
                <w:rPr>
                  <w:rFonts w:ascii="Arial" w:eastAsia="SimSun" w:hAnsi="Arial"/>
                  <w:sz w:val="18"/>
                  <w:lang w:bidi="ar-IQ"/>
                </w:rPr>
                <w:delText>Identifier of the tenant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09F" w14:textId="1796128A" w:rsidR="00D25524" w:rsidRPr="00D25524" w:rsidDel="00D14386" w:rsidRDefault="00D25524" w:rsidP="00D25524">
            <w:pPr>
              <w:keepNext/>
              <w:keepLines/>
              <w:spacing w:after="0"/>
              <w:rPr>
                <w:del w:id="35" w:author="Ericsson" w:date="2024-11-07T08:1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5524" w:rsidRPr="00D25524" w14:paraId="6803AF22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EAA4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25524">
              <w:rPr>
                <w:rFonts w:ascii="Arial" w:eastAsia="SimSun" w:hAnsi="Arial"/>
                <w:sz w:val="18"/>
              </w:rPr>
              <w:t>mnSConsumerIdentifier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4F4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25524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CC0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D25524">
              <w:rPr>
                <w:rFonts w:ascii="Arial" w:eastAsia="SimSun" w:hAnsi="Arial"/>
                <w:sz w:val="18"/>
                <w:szCs w:val="18"/>
              </w:rPr>
              <w:t>O</w:t>
            </w:r>
            <w:r w:rsidRPr="00D25524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22E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25524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D62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25524">
              <w:rPr>
                <w:rFonts w:ascii="Arial" w:eastAsia="SimSun" w:hAnsi="Arial"/>
                <w:sz w:val="18"/>
                <w:lang w:bidi="ar-IQ"/>
              </w:rPr>
              <w:t>MnS consumer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7F5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5524" w:rsidRPr="00D25524" w14:paraId="183974E9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23A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25524">
              <w:rPr>
                <w:rFonts w:ascii="Arial" w:eastAsia="SimSun" w:hAnsi="Arial"/>
                <w:sz w:val="18"/>
              </w:rPr>
              <w:t>nSMChargingInformation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3F9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25524">
              <w:rPr>
                <w:rFonts w:ascii="Arial" w:eastAsia="SimSun" w:hAnsi="Arial"/>
                <w:sz w:val="18"/>
              </w:rPr>
              <w:t>NSMChargingInformation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653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5524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D25524">
              <w:rPr>
                <w:rFonts w:ascii="Arial" w:eastAsia="SimSun" w:hAnsi="Arial"/>
                <w:sz w:val="18"/>
                <w:szCs w:val="18"/>
                <w:vertAlign w:val="subscript"/>
                <w:lang w:bidi="ar-IQ"/>
              </w:rPr>
              <w:t>M</w:t>
            </w:r>
            <w:r w:rsidRPr="00D25524" w:rsidDel="00D053B8">
              <w:rPr>
                <w:rFonts w:ascii="Arial" w:eastAsia="SimSun" w:hAnsi="Arial"/>
                <w:sz w:val="18"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A0D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25524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4E8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25524">
              <w:rPr>
                <w:rFonts w:ascii="Arial" w:eastAsia="SimSun" w:hAnsi="Arial"/>
                <w:sz w:val="18"/>
              </w:rPr>
              <w:t xml:space="preserve">This field holds the </w:t>
            </w:r>
            <w:r w:rsidRPr="00D25524">
              <w:rPr>
                <w:rFonts w:ascii="Arial" w:eastAsia="SimSun" w:hAnsi="Arial"/>
                <w:sz w:val="18"/>
                <w:lang w:eastAsia="zh-CN"/>
              </w:rPr>
              <w:t xml:space="preserve">Network Slice Management (NSM) </w:t>
            </w:r>
            <w:r w:rsidRPr="00D25524">
              <w:rPr>
                <w:rFonts w:ascii="Arial" w:eastAsia="SimSun" w:hAnsi="Arial"/>
                <w:sz w:val="18"/>
                <w:lang w:bidi="ar-IQ"/>
              </w:rPr>
              <w:t>specific</w:t>
            </w:r>
            <w:r w:rsidRPr="00D25524">
              <w:rPr>
                <w:rFonts w:ascii="Arial" w:eastAsia="SimSun" w:hAnsi="Arial"/>
                <w:sz w:val="18"/>
              </w:rPr>
              <w:t xml:space="preserve"> information</w:t>
            </w:r>
            <w:r w:rsidRPr="00D25524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91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F46C21E" w14:textId="77777777" w:rsidR="00D25524" w:rsidRPr="00D25524" w:rsidRDefault="00D25524" w:rsidP="00D25524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2E2A" w:rsidRPr="00F90067" w14:paraId="66F5BBB0" w14:textId="77777777" w:rsidTr="00195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0B48D3" w14:textId="5A9097AA" w:rsidR="003F2E2A" w:rsidRPr="00F90067" w:rsidRDefault="00D168DD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3F2E2A"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2E447F" w14:textId="77777777" w:rsidR="003F2E2A" w:rsidRDefault="003F2E2A" w:rsidP="003F2E2A"/>
    <w:p w14:paraId="64D5A88F" w14:textId="77777777" w:rsidR="00D14386" w:rsidRPr="00D14386" w:rsidRDefault="00D14386" w:rsidP="00D14386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36" w:name="_Toc51919030"/>
      <w:bookmarkStart w:id="37" w:name="_Toc178172179"/>
      <w:bookmarkEnd w:id="0"/>
      <w:r w:rsidRPr="00D14386">
        <w:rPr>
          <w:rFonts w:ascii="Arial" w:eastAsia="SimSun" w:hAnsi="Arial"/>
          <w:lang w:eastAsia="zh-CN"/>
        </w:rPr>
        <w:t>6</w:t>
      </w:r>
      <w:r w:rsidRPr="00D14386">
        <w:rPr>
          <w:rFonts w:ascii="Arial" w:eastAsia="SimSun" w:hAnsi="Arial" w:hint="eastAsia"/>
          <w:lang w:eastAsia="zh-CN"/>
        </w:rPr>
        <w:t>.</w:t>
      </w:r>
      <w:r w:rsidRPr="00D14386">
        <w:rPr>
          <w:rFonts w:ascii="Arial" w:eastAsia="SimSun" w:hAnsi="Arial"/>
          <w:lang w:eastAsia="zh-CN"/>
        </w:rPr>
        <w:t>1</w:t>
      </w:r>
      <w:r w:rsidRPr="00D14386">
        <w:rPr>
          <w:rFonts w:ascii="Arial" w:eastAsia="SimSun" w:hAnsi="Arial" w:hint="eastAsia"/>
          <w:lang w:eastAsia="zh-CN"/>
        </w:rPr>
        <w:t>.</w:t>
      </w:r>
      <w:r w:rsidRPr="00D14386">
        <w:rPr>
          <w:rFonts w:ascii="Arial" w:eastAsia="SimSun" w:hAnsi="Arial"/>
          <w:lang w:eastAsia="zh-CN"/>
        </w:rPr>
        <w:t>6.</w:t>
      </w:r>
      <w:r w:rsidRPr="00D14386">
        <w:rPr>
          <w:rFonts w:ascii="Arial" w:eastAsia="SimSun" w:hAnsi="Arial" w:hint="eastAsia"/>
          <w:lang w:eastAsia="zh-CN"/>
        </w:rPr>
        <w:t>2.</w:t>
      </w:r>
      <w:r w:rsidRPr="00D14386">
        <w:rPr>
          <w:rFonts w:ascii="Arial" w:eastAsia="SimSun" w:hAnsi="Arial"/>
          <w:lang w:eastAsia="zh-CN"/>
        </w:rPr>
        <w:t>7.1</w:t>
      </w:r>
      <w:r w:rsidRPr="00D14386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D14386">
        <w:rPr>
          <w:rFonts w:ascii="Arial" w:eastAsia="SimSun" w:hAnsi="Arial" w:hint="eastAsia"/>
          <w:lang w:eastAsia="zh-CN"/>
        </w:rPr>
        <w:t>ChargingData</w:t>
      </w:r>
      <w:r w:rsidRPr="00D14386">
        <w:rPr>
          <w:rFonts w:ascii="Arial" w:eastAsia="SimSun" w:hAnsi="Arial"/>
          <w:lang w:eastAsia="zh-CN"/>
        </w:rPr>
        <w:t>Request</w:t>
      </w:r>
      <w:bookmarkEnd w:id="36"/>
      <w:bookmarkEnd w:id="37"/>
      <w:proofErr w:type="spellEnd"/>
    </w:p>
    <w:p w14:paraId="73B058B4" w14:textId="77777777" w:rsidR="00D14386" w:rsidRPr="00D14386" w:rsidRDefault="00D14386" w:rsidP="00D14386">
      <w:pPr>
        <w:rPr>
          <w:rFonts w:eastAsia="SimSun"/>
          <w:lang w:eastAsia="zh-CN"/>
        </w:rPr>
      </w:pPr>
      <w:r w:rsidRPr="00D14386">
        <w:rPr>
          <w:rFonts w:eastAsia="SimSun"/>
          <w:lang w:eastAsia="zh-CN"/>
        </w:rPr>
        <w:t xml:space="preserve">This clause is additional attributes of the </w:t>
      </w:r>
      <w:r w:rsidRPr="00D14386">
        <w:rPr>
          <w:rFonts w:eastAsia="SimSun"/>
        </w:rPr>
        <w:t xml:space="preserve">type </w:t>
      </w:r>
      <w:proofErr w:type="spellStart"/>
      <w:r w:rsidRPr="00D14386">
        <w:rPr>
          <w:rFonts w:eastAsia="SimSun" w:hint="eastAsia"/>
          <w:lang w:eastAsia="zh-CN"/>
        </w:rPr>
        <w:t>ChargingData</w:t>
      </w:r>
      <w:r w:rsidRPr="00D14386">
        <w:rPr>
          <w:rFonts w:eastAsia="SimSun"/>
          <w:lang w:eastAsia="zh-CN"/>
        </w:rPr>
        <w:t>Request</w:t>
      </w:r>
      <w:proofErr w:type="spellEnd"/>
      <w:r w:rsidRPr="00D14386">
        <w:rPr>
          <w:rFonts w:eastAsia="SimSun"/>
        </w:rPr>
        <w:t xml:space="preserve"> defined in clause </w:t>
      </w:r>
      <w:r w:rsidRPr="00D14386">
        <w:rPr>
          <w:rFonts w:eastAsia="SimSun"/>
          <w:lang w:eastAsia="zh-CN"/>
        </w:rPr>
        <w:t>6.1.6.2.7.1</w:t>
      </w:r>
      <w:r w:rsidRPr="00D14386">
        <w:rPr>
          <w:rFonts w:eastAsia="SimSun"/>
        </w:rPr>
        <w:t xml:space="preserve"> </w:t>
      </w:r>
      <w:r w:rsidRPr="00D14386">
        <w:rPr>
          <w:rFonts w:eastAsia="SimSun"/>
          <w:lang w:eastAsia="zh-CN"/>
        </w:rPr>
        <w:t>for NS performance and analytics charging described in 3GPP TS 28.201[</w:t>
      </w:r>
      <w:r w:rsidRPr="00D14386">
        <w:rPr>
          <w:rFonts w:eastAsia="SimSun"/>
        </w:rPr>
        <w:t>201</w:t>
      </w:r>
      <w:r w:rsidRPr="00D14386">
        <w:rPr>
          <w:rFonts w:eastAsia="SimSun"/>
          <w:lang w:eastAsia="zh-CN"/>
        </w:rPr>
        <w:t>]</w:t>
      </w:r>
      <w:r w:rsidRPr="00D14386">
        <w:rPr>
          <w:rFonts w:eastAsia="SimSun"/>
        </w:rPr>
        <w:t>.</w:t>
      </w:r>
    </w:p>
    <w:p w14:paraId="4F47DAAA" w14:textId="77777777" w:rsidR="00D14386" w:rsidRPr="00D14386" w:rsidRDefault="00D14386" w:rsidP="00D1438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14386">
        <w:rPr>
          <w:rFonts w:ascii="Arial" w:eastAsia="SimSun" w:hAnsi="Arial"/>
          <w:b/>
        </w:rPr>
        <w:t>Table </w:t>
      </w:r>
      <w:r w:rsidRPr="00D14386">
        <w:rPr>
          <w:rFonts w:ascii="Arial" w:eastAsia="SimSun" w:hAnsi="Arial"/>
          <w:b/>
          <w:lang w:eastAsia="zh-CN"/>
        </w:rPr>
        <w:t>6</w:t>
      </w:r>
      <w:r w:rsidRPr="00D14386">
        <w:rPr>
          <w:rFonts w:ascii="Arial" w:eastAsia="SimSun" w:hAnsi="Arial" w:hint="eastAsia"/>
          <w:b/>
          <w:lang w:eastAsia="zh-CN"/>
        </w:rPr>
        <w:t>.</w:t>
      </w:r>
      <w:r w:rsidRPr="00D14386">
        <w:rPr>
          <w:rFonts w:ascii="Arial" w:eastAsia="SimSun" w:hAnsi="Arial"/>
          <w:b/>
          <w:lang w:eastAsia="zh-CN"/>
        </w:rPr>
        <w:t>1</w:t>
      </w:r>
      <w:r w:rsidRPr="00D14386">
        <w:rPr>
          <w:rFonts w:ascii="Arial" w:eastAsia="SimSun" w:hAnsi="Arial" w:hint="eastAsia"/>
          <w:b/>
          <w:lang w:eastAsia="zh-CN"/>
        </w:rPr>
        <w:t>.</w:t>
      </w:r>
      <w:r w:rsidRPr="00D14386">
        <w:rPr>
          <w:rFonts w:ascii="Arial" w:eastAsia="SimSun" w:hAnsi="Arial"/>
          <w:b/>
          <w:lang w:eastAsia="zh-CN"/>
        </w:rPr>
        <w:t>6.</w:t>
      </w:r>
      <w:r w:rsidRPr="00D14386">
        <w:rPr>
          <w:rFonts w:ascii="Arial" w:eastAsia="SimSun" w:hAnsi="Arial" w:hint="eastAsia"/>
          <w:b/>
          <w:lang w:eastAsia="zh-CN"/>
        </w:rPr>
        <w:t>2.</w:t>
      </w:r>
      <w:r w:rsidRPr="00D14386">
        <w:rPr>
          <w:rFonts w:ascii="Arial" w:eastAsia="SimSun" w:hAnsi="Arial"/>
          <w:b/>
          <w:lang w:eastAsia="zh-CN"/>
        </w:rPr>
        <w:t>7.1-1</w:t>
      </w:r>
      <w:r w:rsidRPr="00D14386">
        <w:rPr>
          <w:rFonts w:ascii="Arial" w:eastAsia="SimSun" w:hAnsi="Arial"/>
          <w:b/>
        </w:rPr>
        <w:t xml:space="preserve">: </w:t>
      </w:r>
      <w:r w:rsidRPr="00D14386">
        <w:rPr>
          <w:rFonts w:ascii="Arial" w:eastAsia="SimSun" w:hAnsi="Arial"/>
          <w:b/>
          <w:lang w:eastAsia="zh-CN"/>
        </w:rPr>
        <w:t>NS performance and analytics</w:t>
      </w:r>
      <w:r w:rsidRPr="00D14386">
        <w:rPr>
          <w:rFonts w:ascii="Arial" w:eastAsia="SimSun" w:hAnsi="Arial"/>
          <w:b/>
        </w:rPr>
        <w:t xml:space="preserve"> Specified </w:t>
      </w:r>
      <w:r w:rsidRPr="00D14386">
        <w:rPr>
          <w:rFonts w:ascii="Arial" w:eastAsia="SimSun" w:hAnsi="Arial"/>
          <w:b/>
          <w:lang w:eastAsia="zh-CN"/>
        </w:rPr>
        <w:t>attribute</w:t>
      </w:r>
      <w:r w:rsidRPr="00D14386">
        <w:rPr>
          <w:rFonts w:ascii="Arial" w:eastAsia="SimSun" w:hAnsi="Arial"/>
          <w:b/>
        </w:rPr>
        <w:t xml:space="preserve"> of type </w:t>
      </w:r>
      <w:proofErr w:type="spellStart"/>
      <w:proofErr w:type="gramStart"/>
      <w:r w:rsidRPr="00D14386">
        <w:rPr>
          <w:rFonts w:ascii="Arial" w:eastAsia="SimSun" w:hAnsi="Arial" w:hint="eastAsia"/>
          <w:b/>
          <w:lang w:eastAsia="zh-CN"/>
        </w:rPr>
        <w:t>ChargingData</w:t>
      </w:r>
      <w:r w:rsidRPr="00D14386">
        <w:rPr>
          <w:rFonts w:ascii="Arial" w:eastAsia="SimSun" w:hAnsi="Arial"/>
          <w:b/>
          <w:lang w:eastAsia="zh-CN"/>
        </w:rPr>
        <w:t>Request</w:t>
      </w:r>
      <w:proofErr w:type="spellEnd"/>
      <w:proofErr w:type="gram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14386" w:rsidRPr="00D14386" w14:paraId="74BCF48E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C8D8B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EC28C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A3F69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F9515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71CB8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4386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5B3BC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4386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14386" w:rsidRPr="00D14386" w:rsidDel="00D14386" w14:paraId="55B70550" w14:textId="2B794EB0" w:rsidTr="00195740">
        <w:trPr>
          <w:jc w:val="center"/>
          <w:del w:id="38" w:author="Ericsson" w:date="2024-11-07T08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3CF" w14:textId="2042EED7" w:rsidR="00D14386" w:rsidRPr="00D14386" w:rsidDel="00D14386" w:rsidRDefault="00D14386" w:rsidP="00D14386">
            <w:pPr>
              <w:keepNext/>
              <w:keepLines/>
              <w:spacing w:after="0"/>
              <w:rPr>
                <w:del w:id="39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40" w:author="Ericsson" w:date="2024-11-07T08:10:00Z">
              <w:r w:rsidRPr="00D14386" w:rsidDel="00D14386">
                <w:rPr>
                  <w:rFonts w:ascii="Arial" w:eastAsia="SimSun" w:hAnsi="Arial"/>
                  <w:sz w:val="18"/>
                </w:rPr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85E" w14:textId="75ECBF0C" w:rsidR="00D14386" w:rsidRPr="00D14386" w:rsidDel="00D14386" w:rsidRDefault="00D14386" w:rsidP="00D14386">
            <w:pPr>
              <w:keepNext/>
              <w:keepLines/>
              <w:spacing w:after="0"/>
              <w:rPr>
                <w:del w:id="41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42" w:author="Ericsson" w:date="2024-11-07T08:10:00Z">
              <w:r w:rsidRPr="00D14386" w:rsidDel="00D14386">
                <w:rPr>
                  <w:rFonts w:ascii="Arial" w:eastAsia="SimSun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D285" w14:textId="35452004" w:rsidR="00D14386" w:rsidRPr="00D14386" w:rsidDel="00D14386" w:rsidRDefault="00D14386" w:rsidP="00D14386">
            <w:pPr>
              <w:keepNext/>
              <w:keepLines/>
              <w:spacing w:after="0"/>
              <w:jc w:val="center"/>
              <w:rPr>
                <w:del w:id="43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44" w:author="Ericsson" w:date="2024-11-07T08:10:00Z">
              <w:r w:rsidRPr="00D14386" w:rsidDel="00D14386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D14386" w:rsidDel="00D14386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delText>M</w:delText>
              </w:r>
              <w:r w:rsidRPr="00D14386" w:rsidDel="00D14386">
                <w:rPr>
                  <w:rFonts w:ascii="Arial" w:eastAsia="SimSun" w:hAnsi="Arial"/>
                  <w:sz w:val="18"/>
                  <w:lang w:bidi="ar-IQ"/>
                </w:rPr>
                <w:delText xml:space="preserve">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005" w14:textId="29064AC7" w:rsidR="00D14386" w:rsidRPr="00D14386" w:rsidDel="00D14386" w:rsidRDefault="00D14386" w:rsidP="00D14386">
            <w:pPr>
              <w:keepNext/>
              <w:keepLines/>
              <w:spacing w:after="0"/>
              <w:rPr>
                <w:del w:id="45" w:author="Ericsson" w:date="2024-11-07T08:10:00Z"/>
                <w:rFonts w:ascii="Arial" w:eastAsia="SimSun" w:hAnsi="Arial"/>
                <w:noProof/>
                <w:sz w:val="18"/>
                <w:lang w:eastAsia="zh-CN"/>
              </w:rPr>
            </w:pPr>
            <w:del w:id="46" w:author="Ericsson" w:date="2024-11-07T08:10:00Z">
              <w:r w:rsidRPr="00D14386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0</w:delText>
              </w:r>
              <w:r w:rsidRPr="00D14386" w:rsidDel="00D14386">
                <w:rPr>
                  <w:rFonts w:ascii="Arial" w:eastAsia="SimSun" w:hAnsi="Arial"/>
                  <w:sz w:val="18"/>
                  <w:lang w:eastAsia="zh-CN" w:bidi="ar-IQ"/>
                </w:rPr>
                <w:delText>..</w:delText>
              </w:r>
              <w:r w:rsidRPr="00D14386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980" w14:textId="5BF22AF5" w:rsidR="00D14386" w:rsidRPr="00D14386" w:rsidDel="00D14386" w:rsidRDefault="00D14386" w:rsidP="00D14386">
            <w:pPr>
              <w:keepNext/>
              <w:keepLines/>
              <w:spacing w:after="0"/>
              <w:rPr>
                <w:del w:id="47" w:author="Ericsson" w:date="2024-11-07T08:10:00Z"/>
                <w:rFonts w:ascii="Arial" w:eastAsia="SimSun" w:hAnsi="Arial"/>
                <w:noProof/>
                <w:sz w:val="18"/>
              </w:rPr>
            </w:pPr>
            <w:del w:id="48" w:author="Ericsson" w:date="2024-11-07T08:10:00Z">
              <w:r w:rsidRPr="00D14386" w:rsidDel="00D14386">
                <w:rPr>
                  <w:rFonts w:ascii="Arial" w:eastAsia="SimSun" w:hAnsi="Arial"/>
                  <w:sz w:val="18"/>
                  <w:lang w:eastAsia="zh-CN"/>
                </w:rPr>
                <w:delText>This field contains the identification of the subscriber of the network slice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CBD" w14:textId="7466EC04" w:rsidR="00D14386" w:rsidRPr="00D14386" w:rsidDel="00D14386" w:rsidRDefault="00D14386" w:rsidP="00D14386">
            <w:pPr>
              <w:keepNext/>
              <w:keepLines/>
              <w:spacing w:after="0"/>
              <w:rPr>
                <w:del w:id="49" w:author="Ericsson" w:date="2024-11-07T08:1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14386" w:rsidRPr="00D14386" w14:paraId="18AA4569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20E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4386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E4AD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14386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8C5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D14386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D14386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B4B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14386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14386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14386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B4A8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386">
              <w:rPr>
                <w:rFonts w:ascii="Arial" w:eastAsia="SimSun" w:hAnsi="Arial"/>
                <w:sz w:val="18"/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66FA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73596A6" w14:textId="77777777" w:rsidR="00D14386" w:rsidRPr="00D14386" w:rsidRDefault="00D14386" w:rsidP="00D14386">
      <w:pPr>
        <w:rPr>
          <w:rFonts w:eastAsia="SimSun"/>
          <w:lang w:eastAsia="zh-CN"/>
        </w:rPr>
      </w:pP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2F757" w14:textId="77777777" w:rsidR="0022421C" w:rsidRDefault="0022421C">
      <w:r>
        <w:separator/>
      </w:r>
    </w:p>
  </w:endnote>
  <w:endnote w:type="continuationSeparator" w:id="0">
    <w:p w14:paraId="311DB7E1" w14:textId="77777777" w:rsidR="0022421C" w:rsidRDefault="0022421C">
      <w:r>
        <w:continuationSeparator/>
      </w:r>
    </w:p>
  </w:endnote>
  <w:endnote w:type="continuationNotice" w:id="1">
    <w:p w14:paraId="6A65C514" w14:textId="77777777" w:rsidR="0022421C" w:rsidRDefault="002242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309E5" w14:textId="77777777" w:rsidR="0022421C" w:rsidRDefault="0022421C">
      <w:r>
        <w:separator/>
      </w:r>
    </w:p>
  </w:footnote>
  <w:footnote w:type="continuationSeparator" w:id="0">
    <w:p w14:paraId="6BEA2ACE" w14:textId="77777777" w:rsidR="0022421C" w:rsidRDefault="0022421C">
      <w:r>
        <w:continuationSeparator/>
      </w:r>
    </w:p>
  </w:footnote>
  <w:footnote w:type="continuationNotice" w:id="1">
    <w:p w14:paraId="6AE1DD3F" w14:textId="77777777" w:rsidR="0022421C" w:rsidRDefault="002242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0AA"/>
    <w:rsid w:val="000201E5"/>
    <w:rsid w:val="00020512"/>
    <w:rsid w:val="000219CA"/>
    <w:rsid w:val="00022E4A"/>
    <w:rsid w:val="00025B00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270E"/>
    <w:rsid w:val="000545EB"/>
    <w:rsid w:val="00054662"/>
    <w:rsid w:val="00062CE9"/>
    <w:rsid w:val="00065D6A"/>
    <w:rsid w:val="000679DE"/>
    <w:rsid w:val="00074005"/>
    <w:rsid w:val="00077BF9"/>
    <w:rsid w:val="0008094F"/>
    <w:rsid w:val="00080B8C"/>
    <w:rsid w:val="00083DE5"/>
    <w:rsid w:val="000913C3"/>
    <w:rsid w:val="000913EE"/>
    <w:rsid w:val="00094707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156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0F6F2E"/>
    <w:rsid w:val="00100D04"/>
    <w:rsid w:val="0010207D"/>
    <w:rsid w:val="0010459C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1822"/>
    <w:rsid w:val="00172379"/>
    <w:rsid w:val="0017300D"/>
    <w:rsid w:val="00176C9C"/>
    <w:rsid w:val="0017792B"/>
    <w:rsid w:val="001829E8"/>
    <w:rsid w:val="0018747F"/>
    <w:rsid w:val="001875B4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D7564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8A9"/>
    <w:rsid w:val="00206702"/>
    <w:rsid w:val="0020788B"/>
    <w:rsid w:val="00210E6B"/>
    <w:rsid w:val="00211EC2"/>
    <w:rsid w:val="00212922"/>
    <w:rsid w:val="00214082"/>
    <w:rsid w:val="002160F6"/>
    <w:rsid w:val="00217CEF"/>
    <w:rsid w:val="002229A4"/>
    <w:rsid w:val="0022421C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033C"/>
    <w:rsid w:val="00250594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CBF"/>
    <w:rsid w:val="00275D12"/>
    <w:rsid w:val="00277F75"/>
    <w:rsid w:val="00283AC6"/>
    <w:rsid w:val="00284FEB"/>
    <w:rsid w:val="002860C4"/>
    <w:rsid w:val="0028749B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E62E9"/>
    <w:rsid w:val="002F0F56"/>
    <w:rsid w:val="002F1A75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079C5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A74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B40B6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2E2A"/>
    <w:rsid w:val="003F5260"/>
    <w:rsid w:val="003F6D6C"/>
    <w:rsid w:val="003F714A"/>
    <w:rsid w:val="004019AA"/>
    <w:rsid w:val="0040632E"/>
    <w:rsid w:val="00410371"/>
    <w:rsid w:val="00412FED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1D83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33C1B"/>
    <w:rsid w:val="00546E01"/>
    <w:rsid w:val="00547111"/>
    <w:rsid w:val="00550810"/>
    <w:rsid w:val="00557C5B"/>
    <w:rsid w:val="005657A2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30F2"/>
    <w:rsid w:val="005B6722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B6D04"/>
    <w:rsid w:val="006C054E"/>
    <w:rsid w:val="006C30D6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3A80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870"/>
    <w:rsid w:val="00741A32"/>
    <w:rsid w:val="007420EE"/>
    <w:rsid w:val="00744121"/>
    <w:rsid w:val="007459AA"/>
    <w:rsid w:val="007462D6"/>
    <w:rsid w:val="00756105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35B1"/>
    <w:rsid w:val="00794DDF"/>
    <w:rsid w:val="007977A8"/>
    <w:rsid w:val="007A0BAD"/>
    <w:rsid w:val="007A4D7C"/>
    <w:rsid w:val="007A4F51"/>
    <w:rsid w:val="007A6A32"/>
    <w:rsid w:val="007B1416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28D3"/>
    <w:rsid w:val="00843569"/>
    <w:rsid w:val="008466FE"/>
    <w:rsid w:val="00847200"/>
    <w:rsid w:val="008474B4"/>
    <w:rsid w:val="008500A6"/>
    <w:rsid w:val="00850757"/>
    <w:rsid w:val="008544B5"/>
    <w:rsid w:val="008546AE"/>
    <w:rsid w:val="00861634"/>
    <w:rsid w:val="008626E7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22AA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454C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3E5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1300"/>
    <w:rsid w:val="00A143E7"/>
    <w:rsid w:val="00A175F8"/>
    <w:rsid w:val="00A17C04"/>
    <w:rsid w:val="00A201F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20C5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06E0C"/>
    <w:rsid w:val="00B1258F"/>
    <w:rsid w:val="00B13F88"/>
    <w:rsid w:val="00B17413"/>
    <w:rsid w:val="00B2028B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030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894"/>
    <w:rsid w:val="00BA3EC5"/>
    <w:rsid w:val="00BA40C4"/>
    <w:rsid w:val="00BA4904"/>
    <w:rsid w:val="00BA51D9"/>
    <w:rsid w:val="00BA53E0"/>
    <w:rsid w:val="00BA67AF"/>
    <w:rsid w:val="00BB19A6"/>
    <w:rsid w:val="00BB2738"/>
    <w:rsid w:val="00BB2EC0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D7D12"/>
    <w:rsid w:val="00BE1196"/>
    <w:rsid w:val="00BE1B77"/>
    <w:rsid w:val="00BE2E52"/>
    <w:rsid w:val="00BE7632"/>
    <w:rsid w:val="00BF27A2"/>
    <w:rsid w:val="00BF3CE9"/>
    <w:rsid w:val="00BF41BE"/>
    <w:rsid w:val="00BF559A"/>
    <w:rsid w:val="00BF657E"/>
    <w:rsid w:val="00C12D8A"/>
    <w:rsid w:val="00C144D3"/>
    <w:rsid w:val="00C20B63"/>
    <w:rsid w:val="00C27133"/>
    <w:rsid w:val="00C3160B"/>
    <w:rsid w:val="00C41B4A"/>
    <w:rsid w:val="00C43189"/>
    <w:rsid w:val="00C4554C"/>
    <w:rsid w:val="00C47080"/>
    <w:rsid w:val="00C60453"/>
    <w:rsid w:val="00C66BA2"/>
    <w:rsid w:val="00C75E34"/>
    <w:rsid w:val="00C76412"/>
    <w:rsid w:val="00C77636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4386"/>
    <w:rsid w:val="00D15089"/>
    <w:rsid w:val="00D154C0"/>
    <w:rsid w:val="00D168DD"/>
    <w:rsid w:val="00D17B48"/>
    <w:rsid w:val="00D2017B"/>
    <w:rsid w:val="00D2070F"/>
    <w:rsid w:val="00D20E6A"/>
    <w:rsid w:val="00D24991"/>
    <w:rsid w:val="00D25524"/>
    <w:rsid w:val="00D31A3D"/>
    <w:rsid w:val="00D34510"/>
    <w:rsid w:val="00D345C0"/>
    <w:rsid w:val="00D3586A"/>
    <w:rsid w:val="00D36262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31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5AE3"/>
    <w:rsid w:val="00E767B7"/>
    <w:rsid w:val="00E7713A"/>
    <w:rsid w:val="00E77738"/>
    <w:rsid w:val="00E80010"/>
    <w:rsid w:val="00E8085F"/>
    <w:rsid w:val="00E80B54"/>
    <w:rsid w:val="00E8620E"/>
    <w:rsid w:val="00E863F1"/>
    <w:rsid w:val="00E90489"/>
    <w:rsid w:val="00E923E6"/>
    <w:rsid w:val="00E93DE4"/>
    <w:rsid w:val="00E95A66"/>
    <w:rsid w:val="00E95EB6"/>
    <w:rsid w:val="00EB09B7"/>
    <w:rsid w:val="00EB6B3B"/>
    <w:rsid w:val="00EC2FD5"/>
    <w:rsid w:val="00EC755B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  <w:rsid w:val="336F8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722</Words>
  <Characters>4963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925</cp:revision>
  <cp:lastPrinted>1899-12-31T23:00:00Z</cp:lastPrinted>
  <dcterms:created xsi:type="dcterms:W3CDTF">2020-02-03T08:32:00Z</dcterms:created>
  <dcterms:modified xsi:type="dcterms:W3CDTF">2024-11-22T07:34:00Z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